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5602" w14:textId="0E0FD40D" w:rsidR="00E40675" w:rsidRDefault="00926566">
      <w:pPr>
        <w:pStyle w:val="aff5"/>
        <w:keepLines/>
        <w:tabs>
          <w:tab w:val="left" w:pos="5956"/>
          <w:tab w:val="right" w:pos="10440"/>
          <w:tab w:val="right" w:pos="13323"/>
        </w:tabs>
        <w:spacing w:after="0"/>
        <w:outlineLvl w:val="0"/>
        <w:rPr>
          <w:rFonts w:eastAsia="宋体" w:cs="Arial"/>
          <w:sz w:val="24"/>
          <w:szCs w:val="24"/>
          <w:lang w:val="en-US" w:eastAsia="zh-CN"/>
        </w:rPr>
      </w:pPr>
      <w:bookmarkStart w:id="0" w:name="Title"/>
      <w:bookmarkStart w:id="1" w:name="DocumentFor"/>
      <w:bookmarkStart w:id="2" w:name="OLE_LINK27"/>
      <w:bookmarkEnd w:id="0"/>
      <w:bookmarkEnd w:id="1"/>
      <w:r>
        <w:rPr>
          <w:rFonts w:cs="Arial"/>
          <w:sz w:val="24"/>
          <w:szCs w:val="24"/>
        </w:rPr>
        <w:t>3GPP TSG-RAN WG4 Meeting #</w:t>
      </w:r>
      <w:r>
        <w:rPr>
          <w:rFonts w:cs="Arial"/>
        </w:rPr>
        <w:t xml:space="preserve"> </w:t>
      </w:r>
      <w:r w:rsidR="00D34E70">
        <w:rPr>
          <w:rFonts w:cs="Arial"/>
          <w:sz w:val="24"/>
          <w:szCs w:val="24"/>
        </w:rPr>
        <w:t>111</w:t>
      </w:r>
      <w:r>
        <w:rPr>
          <w:rFonts w:cs="Arial"/>
          <w:sz w:val="24"/>
          <w:szCs w:val="24"/>
        </w:rPr>
        <w:tab/>
      </w:r>
      <w:r>
        <w:rPr>
          <w:rFonts w:eastAsia="宋体" w:cs="Arial" w:hint="eastAsia"/>
          <w:sz w:val="24"/>
          <w:szCs w:val="24"/>
          <w:lang w:val="en-US" w:eastAsia="zh-CN"/>
        </w:rPr>
        <w:t xml:space="preserve">                             </w:t>
      </w:r>
      <w:r w:rsidR="006616F2" w:rsidRPr="006616F2">
        <w:rPr>
          <w:rFonts w:eastAsia="宋体" w:cs="Arial"/>
          <w:sz w:val="24"/>
          <w:szCs w:val="24"/>
          <w:lang w:val="en-US" w:eastAsia="zh-CN"/>
        </w:rPr>
        <w:t>R4-2407637</w:t>
      </w:r>
    </w:p>
    <w:p w14:paraId="59297A25" w14:textId="77777777" w:rsidR="00E40675" w:rsidRPr="00F10597" w:rsidRDefault="00D34E70" w:rsidP="00F10597">
      <w:pPr>
        <w:pStyle w:val="aff5"/>
        <w:tabs>
          <w:tab w:val="right" w:pos="9781"/>
          <w:tab w:val="right" w:pos="13323"/>
        </w:tabs>
        <w:spacing w:after="0"/>
        <w:outlineLvl w:val="0"/>
        <w:rPr>
          <w:rFonts w:cs="Arial"/>
          <w:bCs/>
          <w:sz w:val="24"/>
          <w:szCs w:val="24"/>
          <w:lang w:eastAsia="zh-CN"/>
        </w:rPr>
      </w:pPr>
      <w:proofErr w:type="spellStart"/>
      <w:r>
        <w:rPr>
          <w:rFonts w:eastAsia="宋体" w:cs="Arial"/>
          <w:sz w:val="24"/>
          <w:szCs w:val="24"/>
          <w:lang w:eastAsia="zh-CN"/>
        </w:rPr>
        <w:t>Fuguoka</w:t>
      </w:r>
      <w:proofErr w:type="spellEnd"/>
      <w:r w:rsidR="00926566">
        <w:rPr>
          <w:rFonts w:eastAsia="宋体" w:cs="Arial"/>
          <w:sz w:val="24"/>
          <w:szCs w:val="24"/>
          <w:lang w:eastAsia="zh-CN"/>
        </w:rPr>
        <w:t>,</w:t>
      </w:r>
      <w:r>
        <w:rPr>
          <w:rFonts w:eastAsia="宋体" w:cs="Arial"/>
          <w:sz w:val="24"/>
          <w:szCs w:val="24"/>
          <w:lang w:eastAsia="zh-CN"/>
        </w:rPr>
        <w:t xml:space="preserve"> Japan,</w:t>
      </w:r>
      <w:r w:rsidR="00926566">
        <w:rPr>
          <w:rFonts w:eastAsia="宋体" w:cs="Arial"/>
          <w:sz w:val="24"/>
          <w:szCs w:val="24"/>
          <w:lang w:eastAsia="zh-CN"/>
        </w:rPr>
        <w:t xml:space="preserve"> </w:t>
      </w:r>
      <w:r>
        <w:rPr>
          <w:rFonts w:eastAsia="宋体" w:cs="Arial"/>
          <w:sz w:val="24"/>
          <w:szCs w:val="24"/>
          <w:lang w:eastAsia="zh-CN"/>
        </w:rPr>
        <w:t>20-24 May</w:t>
      </w:r>
      <w:r w:rsidR="00926566">
        <w:rPr>
          <w:rFonts w:eastAsia="宋体" w:cs="Arial"/>
          <w:sz w:val="24"/>
          <w:szCs w:val="24"/>
          <w:lang w:eastAsia="zh-CN"/>
        </w:rPr>
        <w:t>, 202</w:t>
      </w:r>
      <w:bookmarkEnd w:id="2"/>
      <w:r w:rsidR="00926566">
        <w:rPr>
          <w:rFonts w:eastAsia="宋体" w:cs="Arial"/>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0675" w14:paraId="52F9B03B" w14:textId="77777777">
        <w:tc>
          <w:tcPr>
            <w:tcW w:w="9641" w:type="dxa"/>
            <w:gridSpan w:val="9"/>
            <w:tcBorders>
              <w:top w:val="single" w:sz="4" w:space="0" w:color="auto"/>
              <w:left w:val="single" w:sz="4" w:space="0" w:color="auto"/>
              <w:right w:val="single" w:sz="4" w:space="0" w:color="auto"/>
            </w:tcBorders>
          </w:tcPr>
          <w:p w14:paraId="273FBB1B" w14:textId="77777777" w:rsidR="00E40675" w:rsidRDefault="00926566">
            <w:pPr>
              <w:pStyle w:val="CRCoverPage"/>
              <w:keepNext/>
              <w:keepLines/>
              <w:spacing w:after="0"/>
              <w:jc w:val="right"/>
              <w:rPr>
                <w:i/>
              </w:rPr>
            </w:pPr>
            <w:r>
              <w:rPr>
                <w:i/>
                <w:sz w:val="14"/>
              </w:rPr>
              <w:lastRenderedPageBreak/>
              <w:t>CR-Form-v12.</w:t>
            </w:r>
            <w:r w:rsidR="00717150">
              <w:rPr>
                <w:i/>
                <w:sz w:val="14"/>
              </w:rPr>
              <w:t>3</w:t>
            </w:r>
          </w:p>
        </w:tc>
      </w:tr>
      <w:tr w:rsidR="00E40675" w14:paraId="7A280A58" w14:textId="77777777">
        <w:tc>
          <w:tcPr>
            <w:tcW w:w="9641" w:type="dxa"/>
            <w:gridSpan w:val="9"/>
            <w:tcBorders>
              <w:left w:val="single" w:sz="4" w:space="0" w:color="auto"/>
              <w:right w:val="single" w:sz="4" w:space="0" w:color="auto"/>
            </w:tcBorders>
          </w:tcPr>
          <w:p w14:paraId="4FEAB4D4" w14:textId="77777777" w:rsidR="00E40675" w:rsidRDefault="00926566">
            <w:pPr>
              <w:pStyle w:val="CRCoverPage"/>
              <w:keepNext/>
              <w:keepLines/>
              <w:spacing w:after="0"/>
              <w:jc w:val="center"/>
            </w:pPr>
            <w:r>
              <w:rPr>
                <w:b/>
                <w:sz w:val="32"/>
              </w:rPr>
              <w:t>CHANGE REQUEST</w:t>
            </w:r>
          </w:p>
        </w:tc>
      </w:tr>
      <w:tr w:rsidR="00E40675" w14:paraId="4540D70A" w14:textId="77777777">
        <w:tc>
          <w:tcPr>
            <w:tcW w:w="9641" w:type="dxa"/>
            <w:gridSpan w:val="9"/>
            <w:tcBorders>
              <w:left w:val="single" w:sz="4" w:space="0" w:color="auto"/>
              <w:right w:val="single" w:sz="4" w:space="0" w:color="auto"/>
            </w:tcBorders>
          </w:tcPr>
          <w:p w14:paraId="6D21D04C" w14:textId="77777777" w:rsidR="00E40675" w:rsidRDefault="00E40675">
            <w:pPr>
              <w:pStyle w:val="CRCoverPage"/>
              <w:keepNext/>
              <w:keepLines/>
              <w:spacing w:after="0"/>
              <w:rPr>
                <w:sz w:val="8"/>
                <w:szCs w:val="8"/>
              </w:rPr>
            </w:pPr>
          </w:p>
        </w:tc>
      </w:tr>
      <w:tr w:rsidR="00E40675" w14:paraId="360C0558" w14:textId="77777777">
        <w:tc>
          <w:tcPr>
            <w:tcW w:w="142" w:type="dxa"/>
            <w:tcBorders>
              <w:left w:val="single" w:sz="4" w:space="0" w:color="auto"/>
            </w:tcBorders>
          </w:tcPr>
          <w:p w14:paraId="638675F8" w14:textId="77777777" w:rsidR="00E40675" w:rsidRDefault="00E40675">
            <w:pPr>
              <w:pStyle w:val="CRCoverPage"/>
              <w:keepNext/>
              <w:keepLines/>
              <w:spacing w:after="0"/>
              <w:jc w:val="right"/>
            </w:pPr>
          </w:p>
        </w:tc>
        <w:tc>
          <w:tcPr>
            <w:tcW w:w="1559" w:type="dxa"/>
            <w:shd w:val="pct30" w:color="FFFF00" w:fill="auto"/>
          </w:tcPr>
          <w:p w14:paraId="3868950B" w14:textId="77777777" w:rsidR="00E40675" w:rsidRDefault="00926566">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14:paraId="1F2A9AB1" w14:textId="77777777" w:rsidR="00E40675" w:rsidRDefault="00926566">
            <w:pPr>
              <w:pStyle w:val="CRCoverPage"/>
              <w:keepNext/>
              <w:keepLines/>
              <w:spacing w:after="0"/>
              <w:jc w:val="center"/>
            </w:pPr>
            <w:r>
              <w:rPr>
                <w:b/>
                <w:sz w:val="28"/>
              </w:rPr>
              <w:t>CR</w:t>
            </w:r>
          </w:p>
        </w:tc>
        <w:tc>
          <w:tcPr>
            <w:tcW w:w="1276" w:type="dxa"/>
            <w:shd w:val="pct30" w:color="FFFF00" w:fill="auto"/>
          </w:tcPr>
          <w:p w14:paraId="407D4E05" w14:textId="77777777" w:rsidR="00E40675" w:rsidRDefault="00E40675">
            <w:pPr>
              <w:pStyle w:val="CRCoverPage"/>
              <w:keepNext/>
              <w:keepLines/>
              <w:spacing w:after="0"/>
            </w:pPr>
          </w:p>
        </w:tc>
        <w:tc>
          <w:tcPr>
            <w:tcW w:w="709" w:type="dxa"/>
          </w:tcPr>
          <w:p w14:paraId="2226E7DD" w14:textId="77777777" w:rsidR="00E40675" w:rsidRDefault="00926566">
            <w:pPr>
              <w:pStyle w:val="CRCoverPage"/>
              <w:keepNext/>
              <w:keepLines/>
              <w:tabs>
                <w:tab w:val="right" w:pos="625"/>
              </w:tabs>
              <w:spacing w:after="0"/>
              <w:jc w:val="center"/>
            </w:pPr>
            <w:r>
              <w:rPr>
                <w:b/>
                <w:bCs/>
                <w:sz w:val="28"/>
              </w:rPr>
              <w:t>rev</w:t>
            </w:r>
          </w:p>
        </w:tc>
        <w:tc>
          <w:tcPr>
            <w:tcW w:w="992" w:type="dxa"/>
            <w:shd w:val="pct30" w:color="FFFF00" w:fill="auto"/>
          </w:tcPr>
          <w:p w14:paraId="4999DF27" w14:textId="77777777" w:rsidR="00E40675" w:rsidRDefault="00926566">
            <w:pPr>
              <w:pStyle w:val="CRCoverPage"/>
              <w:keepNext/>
              <w:keepLines/>
              <w:spacing w:after="0"/>
              <w:jc w:val="center"/>
              <w:rPr>
                <w:b/>
              </w:rPr>
            </w:pPr>
            <w:r>
              <w:rPr>
                <w:b/>
                <w:sz w:val="28"/>
              </w:rPr>
              <w:t>-</w:t>
            </w:r>
          </w:p>
        </w:tc>
        <w:tc>
          <w:tcPr>
            <w:tcW w:w="2410" w:type="dxa"/>
          </w:tcPr>
          <w:p w14:paraId="2F12BB27" w14:textId="77777777" w:rsidR="00E40675" w:rsidRDefault="00926566">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7CA294CA" w14:textId="77777777" w:rsidR="00E40675" w:rsidRDefault="00F10597" w:rsidP="00717150">
            <w:pPr>
              <w:pStyle w:val="CRCoverPage"/>
              <w:keepNext/>
              <w:keepLines/>
              <w:spacing w:after="0"/>
              <w:jc w:val="center"/>
              <w:rPr>
                <w:sz w:val="28"/>
              </w:rPr>
            </w:pPr>
            <w:r>
              <w:rPr>
                <w:b/>
                <w:sz w:val="28"/>
              </w:rPr>
              <w:t>18.5.1</w:t>
            </w:r>
          </w:p>
        </w:tc>
        <w:tc>
          <w:tcPr>
            <w:tcW w:w="143" w:type="dxa"/>
            <w:tcBorders>
              <w:right w:val="single" w:sz="4" w:space="0" w:color="auto"/>
            </w:tcBorders>
          </w:tcPr>
          <w:p w14:paraId="0433107C" w14:textId="77777777" w:rsidR="00E40675" w:rsidRDefault="00E40675">
            <w:pPr>
              <w:pStyle w:val="CRCoverPage"/>
              <w:keepNext/>
              <w:keepLines/>
              <w:spacing w:after="0"/>
            </w:pPr>
          </w:p>
        </w:tc>
      </w:tr>
      <w:tr w:rsidR="00E40675" w14:paraId="56FED813" w14:textId="77777777">
        <w:tc>
          <w:tcPr>
            <w:tcW w:w="9641" w:type="dxa"/>
            <w:gridSpan w:val="9"/>
            <w:tcBorders>
              <w:left w:val="single" w:sz="4" w:space="0" w:color="auto"/>
              <w:right w:val="single" w:sz="4" w:space="0" w:color="auto"/>
            </w:tcBorders>
          </w:tcPr>
          <w:p w14:paraId="0635BF76" w14:textId="77777777" w:rsidR="00E40675" w:rsidRDefault="00E40675">
            <w:pPr>
              <w:pStyle w:val="CRCoverPage"/>
              <w:keepNext/>
              <w:keepLines/>
              <w:spacing w:after="0"/>
            </w:pPr>
          </w:p>
        </w:tc>
      </w:tr>
      <w:tr w:rsidR="00E40675" w14:paraId="60FADFA2" w14:textId="77777777">
        <w:tc>
          <w:tcPr>
            <w:tcW w:w="9641" w:type="dxa"/>
            <w:gridSpan w:val="9"/>
            <w:tcBorders>
              <w:top w:val="single" w:sz="4" w:space="0" w:color="auto"/>
            </w:tcBorders>
          </w:tcPr>
          <w:p w14:paraId="09B43250" w14:textId="77777777" w:rsidR="00E40675" w:rsidRDefault="00926566">
            <w:pPr>
              <w:pStyle w:val="CRCoverPage"/>
              <w:keepNext/>
              <w:keepLines/>
              <w:spacing w:after="0"/>
              <w:jc w:val="center"/>
              <w:rPr>
                <w:rFonts w:cs="Arial"/>
                <w:i/>
              </w:rPr>
            </w:pPr>
            <w:r>
              <w:rPr>
                <w:rFonts w:cs="Arial"/>
                <w:i/>
              </w:rPr>
              <w:t xml:space="preserve">For </w:t>
            </w:r>
            <w:hyperlink r:id="rId10" w:anchor="_blank" w:history="1">
              <w:r>
                <w:rPr>
                  <w:rStyle w:val="afffa"/>
                  <w:rFonts w:cs="Arial"/>
                  <w:b/>
                  <w:i/>
                  <w:color w:val="FF0000"/>
                </w:rPr>
                <w:t>HE</w:t>
              </w:r>
              <w:bookmarkStart w:id="3" w:name="_Hlt497126619"/>
              <w:r>
                <w:rPr>
                  <w:rStyle w:val="afffa"/>
                  <w:rFonts w:cs="Arial"/>
                  <w:b/>
                  <w:i/>
                  <w:color w:val="FF0000"/>
                </w:rPr>
                <w:t>L</w:t>
              </w:r>
              <w:bookmarkEnd w:id="3"/>
              <w:r>
                <w:rPr>
                  <w:rStyle w:val="a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a"/>
                  <w:rFonts w:cs="Arial"/>
                  <w:i/>
                </w:rPr>
                <w:t>http://www.3gpp.org/Change-Requests</w:t>
              </w:r>
            </w:hyperlink>
            <w:r>
              <w:rPr>
                <w:rFonts w:cs="Arial"/>
                <w:i/>
              </w:rPr>
              <w:t>.</w:t>
            </w:r>
          </w:p>
        </w:tc>
      </w:tr>
      <w:tr w:rsidR="00E40675" w14:paraId="37CC25CB" w14:textId="77777777">
        <w:tc>
          <w:tcPr>
            <w:tcW w:w="9641" w:type="dxa"/>
            <w:gridSpan w:val="9"/>
          </w:tcPr>
          <w:p w14:paraId="13622903" w14:textId="77777777" w:rsidR="00E40675" w:rsidRDefault="00E40675">
            <w:pPr>
              <w:pStyle w:val="CRCoverPage"/>
              <w:keepNext/>
              <w:keepLines/>
              <w:spacing w:after="0"/>
              <w:rPr>
                <w:sz w:val="8"/>
                <w:szCs w:val="8"/>
              </w:rPr>
            </w:pPr>
          </w:p>
        </w:tc>
      </w:tr>
    </w:tbl>
    <w:p w14:paraId="2DD29E16" w14:textId="77777777" w:rsidR="00E40675" w:rsidRDefault="00E40675">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0675" w14:paraId="3BD9DF5A" w14:textId="77777777">
        <w:tc>
          <w:tcPr>
            <w:tcW w:w="2835" w:type="dxa"/>
          </w:tcPr>
          <w:p w14:paraId="04077475" w14:textId="77777777" w:rsidR="00E40675" w:rsidRDefault="00926566">
            <w:pPr>
              <w:pStyle w:val="CRCoverPage"/>
              <w:keepNext/>
              <w:keepLines/>
              <w:tabs>
                <w:tab w:val="right" w:pos="2751"/>
              </w:tabs>
              <w:spacing w:after="0"/>
              <w:rPr>
                <w:b/>
                <w:i/>
              </w:rPr>
            </w:pPr>
            <w:r>
              <w:rPr>
                <w:b/>
                <w:i/>
              </w:rPr>
              <w:t>Proposed change affects:</w:t>
            </w:r>
          </w:p>
        </w:tc>
        <w:tc>
          <w:tcPr>
            <w:tcW w:w="1418" w:type="dxa"/>
          </w:tcPr>
          <w:p w14:paraId="2D0B6467" w14:textId="77777777" w:rsidR="00E40675" w:rsidRDefault="00926566">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78A3A" w14:textId="77777777" w:rsidR="00E40675" w:rsidRDefault="00E40675">
            <w:pPr>
              <w:pStyle w:val="CRCoverPage"/>
              <w:keepNext/>
              <w:keepLines/>
              <w:spacing w:after="0"/>
              <w:jc w:val="center"/>
              <w:rPr>
                <w:b/>
                <w:caps/>
              </w:rPr>
            </w:pPr>
          </w:p>
        </w:tc>
        <w:tc>
          <w:tcPr>
            <w:tcW w:w="709" w:type="dxa"/>
            <w:tcBorders>
              <w:left w:val="single" w:sz="4" w:space="0" w:color="auto"/>
            </w:tcBorders>
          </w:tcPr>
          <w:p w14:paraId="071E9F80" w14:textId="77777777" w:rsidR="00E40675" w:rsidRDefault="00926566">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9AF77" w14:textId="77777777" w:rsidR="00E40675" w:rsidRDefault="00926566">
            <w:pPr>
              <w:pStyle w:val="CRCoverPage"/>
              <w:keepNext/>
              <w:keepLines/>
              <w:spacing w:after="0"/>
              <w:jc w:val="center"/>
              <w:rPr>
                <w:b/>
                <w:caps/>
              </w:rPr>
            </w:pPr>
            <w:r>
              <w:rPr>
                <w:rFonts w:hint="eastAsia"/>
                <w:b/>
                <w:caps/>
                <w:lang w:eastAsia="zh-CN"/>
              </w:rPr>
              <w:t>X</w:t>
            </w:r>
          </w:p>
        </w:tc>
        <w:tc>
          <w:tcPr>
            <w:tcW w:w="2126" w:type="dxa"/>
          </w:tcPr>
          <w:p w14:paraId="062D4A64" w14:textId="77777777" w:rsidR="00E40675" w:rsidRDefault="00926566">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B8FDC" w14:textId="77777777" w:rsidR="00E40675" w:rsidRDefault="00E40675">
            <w:pPr>
              <w:pStyle w:val="CRCoverPage"/>
              <w:keepNext/>
              <w:keepLines/>
              <w:spacing w:after="0"/>
              <w:jc w:val="center"/>
              <w:rPr>
                <w:b/>
                <w:caps/>
              </w:rPr>
            </w:pPr>
          </w:p>
        </w:tc>
        <w:tc>
          <w:tcPr>
            <w:tcW w:w="1418" w:type="dxa"/>
            <w:tcBorders>
              <w:left w:val="nil"/>
            </w:tcBorders>
          </w:tcPr>
          <w:p w14:paraId="0F1AA0E0" w14:textId="77777777" w:rsidR="00E40675" w:rsidRDefault="00926566">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A5C76" w14:textId="77777777" w:rsidR="00E40675" w:rsidRDefault="00E40675">
            <w:pPr>
              <w:pStyle w:val="CRCoverPage"/>
              <w:keepNext/>
              <w:keepLines/>
              <w:spacing w:after="0"/>
              <w:jc w:val="center"/>
              <w:rPr>
                <w:b/>
                <w:bCs/>
                <w:caps/>
              </w:rPr>
            </w:pPr>
          </w:p>
        </w:tc>
      </w:tr>
    </w:tbl>
    <w:p w14:paraId="305A5A49" w14:textId="77777777" w:rsidR="00E40675" w:rsidRDefault="00E40675">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0675" w14:paraId="49D62159" w14:textId="77777777">
        <w:tc>
          <w:tcPr>
            <w:tcW w:w="9640" w:type="dxa"/>
            <w:gridSpan w:val="11"/>
          </w:tcPr>
          <w:p w14:paraId="15466D27" w14:textId="77777777" w:rsidR="00E40675" w:rsidRDefault="00E40675">
            <w:pPr>
              <w:pStyle w:val="CRCoverPage"/>
              <w:keepNext/>
              <w:keepLines/>
              <w:spacing w:after="0"/>
              <w:rPr>
                <w:sz w:val="8"/>
                <w:szCs w:val="8"/>
              </w:rPr>
            </w:pPr>
          </w:p>
        </w:tc>
      </w:tr>
      <w:tr w:rsidR="00E40675" w14:paraId="72DE11E6" w14:textId="77777777">
        <w:tc>
          <w:tcPr>
            <w:tcW w:w="1843" w:type="dxa"/>
            <w:tcBorders>
              <w:top w:val="single" w:sz="4" w:space="0" w:color="auto"/>
              <w:left w:val="single" w:sz="4" w:space="0" w:color="auto"/>
            </w:tcBorders>
          </w:tcPr>
          <w:p w14:paraId="36CA254E" w14:textId="77777777" w:rsidR="00E40675" w:rsidRDefault="00926566">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05F03D" w14:textId="77777777" w:rsidR="00E40675" w:rsidRDefault="00926566">
            <w:pPr>
              <w:pStyle w:val="CRCoverPage"/>
              <w:keepNext/>
              <w:keepLines/>
              <w:spacing w:after="0"/>
              <w:ind w:left="100"/>
              <w:rPr>
                <w:lang w:val="en-US" w:eastAsia="zh-CN"/>
              </w:rPr>
            </w:pPr>
            <w:r>
              <w:t>D</w:t>
            </w:r>
            <w:r w:rsidRPr="00926566">
              <w:t>raft CR to TS 38.101-3 Addition of FR1 and FR2 ENDC band combinations with 3UL</w:t>
            </w:r>
          </w:p>
        </w:tc>
      </w:tr>
      <w:tr w:rsidR="00E40675" w14:paraId="3DAD856F" w14:textId="77777777">
        <w:tc>
          <w:tcPr>
            <w:tcW w:w="1843" w:type="dxa"/>
            <w:tcBorders>
              <w:left w:val="single" w:sz="4" w:space="0" w:color="auto"/>
            </w:tcBorders>
          </w:tcPr>
          <w:p w14:paraId="4C61982B" w14:textId="77777777" w:rsidR="00E40675" w:rsidRDefault="00E40675">
            <w:pPr>
              <w:pStyle w:val="CRCoverPage"/>
              <w:keepNext/>
              <w:keepLines/>
              <w:spacing w:after="0"/>
              <w:rPr>
                <w:b/>
                <w:i/>
                <w:sz w:val="8"/>
                <w:szCs w:val="8"/>
              </w:rPr>
            </w:pPr>
          </w:p>
        </w:tc>
        <w:tc>
          <w:tcPr>
            <w:tcW w:w="7797" w:type="dxa"/>
            <w:gridSpan w:val="10"/>
            <w:tcBorders>
              <w:right w:val="single" w:sz="4" w:space="0" w:color="auto"/>
            </w:tcBorders>
          </w:tcPr>
          <w:p w14:paraId="57178DF3" w14:textId="77777777" w:rsidR="00E40675" w:rsidRDefault="00E40675">
            <w:pPr>
              <w:pStyle w:val="CRCoverPage"/>
              <w:keepNext/>
              <w:keepLines/>
              <w:spacing w:after="0"/>
              <w:rPr>
                <w:sz w:val="8"/>
                <w:szCs w:val="8"/>
              </w:rPr>
            </w:pPr>
          </w:p>
        </w:tc>
      </w:tr>
      <w:tr w:rsidR="00E40675" w14:paraId="0A20E3B2" w14:textId="77777777">
        <w:tc>
          <w:tcPr>
            <w:tcW w:w="1843" w:type="dxa"/>
            <w:tcBorders>
              <w:left w:val="single" w:sz="4" w:space="0" w:color="auto"/>
            </w:tcBorders>
          </w:tcPr>
          <w:p w14:paraId="44E4CB37" w14:textId="77777777" w:rsidR="00E40675" w:rsidRDefault="00926566">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54D94B" w14:textId="77777777" w:rsidR="00E40675" w:rsidRDefault="00926566">
            <w:pPr>
              <w:pStyle w:val="CRCoverPage"/>
              <w:keepNext/>
              <w:keepLines/>
              <w:spacing w:after="0"/>
              <w:ind w:left="100"/>
            </w:pPr>
            <w:r>
              <w:t>Samsung</w:t>
            </w:r>
          </w:p>
        </w:tc>
      </w:tr>
      <w:tr w:rsidR="00E40675" w14:paraId="6E01F151" w14:textId="77777777">
        <w:tc>
          <w:tcPr>
            <w:tcW w:w="1843" w:type="dxa"/>
            <w:tcBorders>
              <w:left w:val="single" w:sz="4" w:space="0" w:color="auto"/>
            </w:tcBorders>
          </w:tcPr>
          <w:p w14:paraId="2ACBE826" w14:textId="77777777" w:rsidR="00E40675" w:rsidRDefault="00926566">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95D464" w14:textId="77777777" w:rsidR="00E40675" w:rsidRDefault="00BA7890">
            <w:pPr>
              <w:pStyle w:val="CRCoverPage"/>
              <w:keepNext/>
              <w:keepLines/>
              <w:spacing w:after="0"/>
              <w:ind w:left="100"/>
            </w:pPr>
            <w:r>
              <w:fldChar w:fldCharType="begin"/>
            </w:r>
            <w:r>
              <w:instrText xml:space="preserve"> DOCPROPERTY  SourceIfTsg  \* MERGEFORMAT </w:instrText>
            </w:r>
            <w:r>
              <w:fldChar w:fldCharType="separate"/>
            </w:r>
            <w:r w:rsidR="00926566">
              <w:t>R4</w:t>
            </w:r>
            <w:r>
              <w:fldChar w:fldCharType="end"/>
            </w:r>
          </w:p>
        </w:tc>
      </w:tr>
      <w:tr w:rsidR="00E40675" w14:paraId="3F38C4F7" w14:textId="77777777">
        <w:tc>
          <w:tcPr>
            <w:tcW w:w="1843" w:type="dxa"/>
            <w:tcBorders>
              <w:left w:val="single" w:sz="4" w:space="0" w:color="auto"/>
            </w:tcBorders>
          </w:tcPr>
          <w:p w14:paraId="5B93AD54" w14:textId="77777777" w:rsidR="00E40675" w:rsidRDefault="00E40675">
            <w:pPr>
              <w:pStyle w:val="CRCoverPage"/>
              <w:keepNext/>
              <w:keepLines/>
              <w:spacing w:after="0"/>
              <w:rPr>
                <w:b/>
                <w:i/>
                <w:sz w:val="8"/>
                <w:szCs w:val="8"/>
              </w:rPr>
            </w:pPr>
          </w:p>
        </w:tc>
        <w:tc>
          <w:tcPr>
            <w:tcW w:w="7797" w:type="dxa"/>
            <w:gridSpan w:val="10"/>
            <w:tcBorders>
              <w:right w:val="single" w:sz="4" w:space="0" w:color="auto"/>
            </w:tcBorders>
          </w:tcPr>
          <w:p w14:paraId="4B6D67ED" w14:textId="77777777" w:rsidR="00E40675" w:rsidRDefault="00E40675">
            <w:pPr>
              <w:pStyle w:val="CRCoverPage"/>
              <w:keepNext/>
              <w:keepLines/>
              <w:spacing w:after="0"/>
              <w:rPr>
                <w:sz w:val="8"/>
                <w:szCs w:val="8"/>
              </w:rPr>
            </w:pPr>
          </w:p>
        </w:tc>
      </w:tr>
      <w:tr w:rsidR="00E40675" w14:paraId="2505DF80" w14:textId="77777777">
        <w:tc>
          <w:tcPr>
            <w:tcW w:w="1843" w:type="dxa"/>
            <w:tcBorders>
              <w:left w:val="single" w:sz="4" w:space="0" w:color="auto"/>
            </w:tcBorders>
          </w:tcPr>
          <w:p w14:paraId="7FE917B6" w14:textId="77777777" w:rsidR="00E40675" w:rsidRDefault="00926566">
            <w:pPr>
              <w:pStyle w:val="CRCoverPage"/>
              <w:keepNext/>
              <w:keepLines/>
              <w:tabs>
                <w:tab w:val="right" w:pos="1759"/>
              </w:tabs>
              <w:spacing w:after="0"/>
              <w:rPr>
                <w:b/>
                <w:i/>
              </w:rPr>
            </w:pPr>
            <w:r>
              <w:rPr>
                <w:b/>
                <w:i/>
              </w:rPr>
              <w:t>Work item code:</w:t>
            </w:r>
          </w:p>
        </w:tc>
        <w:tc>
          <w:tcPr>
            <w:tcW w:w="3686" w:type="dxa"/>
            <w:gridSpan w:val="5"/>
            <w:shd w:val="pct30" w:color="FFFF00" w:fill="auto"/>
          </w:tcPr>
          <w:p w14:paraId="2C3F951C" w14:textId="77777777" w:rsidR="00E40675" w:rsidRDefault="00926566">
            <w:pPr>
              <w:pStyle w:val="CRCoverPage"/>
              <w:keepNext/>
              <w:keepLines/>
              <w:spacing w:after="0"/>
              <w:ind w:left="100"/>
            </w:pPr>
            <w:r w:rsidRPr="00926566">
              <w:rPr>
                <w:rFonts w:cs="Arial"/>
                <w:lang w:val="en-US" w:eastAsia="zh-CN"/>
              </w:rPr>
              <w:t>DC_R18_xBLTE_yBNR_zDL3UL</w:t>
            </w:r>
            <w:r>
              <w:rPr>
                <w:rFonts w:cs="Arial"/>
                <w:lang w:val="en-US" w:eastAsia="zh-CN"/>
              </w:rPr>
              <w:t>-Core</w:t>
            </w:r>
          </w:p>
        </w:tc>
        <w:tc>
          <w:tcPr>
            <w:tcW w:w="567" w:type="dxa"/>
            <w:tcBorders>
              <w:left w:val="nil"/>
            </w:tcBorders>
          </w:tcPr>
          <w:p w14:paraId="1E480D8B" w14:textId="77777777" w:rsidR="00E40675" w:rsidRDefault="00E40675">
            <w:pPr>
              <w:pStyle w:val="CRCoverPage"/>
              <w:keepNext/>
              <w:keepLines/>
              <w:spacing w:after="0"/>
              <w:ind w:right="100"/>
            </w:pPr>
          </w:p>
        </w:tc>
        <w:tc>
          <w:tcPr>
            <w:tcW w:w="1417" w:type="dxa"/>
            <w:gridSpan w:val="3"/>
            <w:tcBorders>
              <w:left w:val="nil"/>
            </w:tcBorders>
          </w:tcPr>
          <w:p w14:paraId="4D3C5414" w14:textId="77777777" w:rsidR="00E40675" w:rsidRDefault="00926566">
            <w:pPr>
              <w:pStyle w:val="CRCoverPage"/>
              <w:keepNext/>
              <w:keepLines/>
              <w:spacing w:after="0"/>
              <w:jc w:val="right"/>
            </w:pPr>
            <w:r>
              <w:rPr>
                <w:b/>
                <w:i/>
              </w:rPr>
              <w:t>Date:</w:t>
            </w:r>
          </w:p>
        </w:tc>
        <w:tc>
          <w:tcPr>
            <w:tcW w:w="2127" w:type="dxa"/>
            <w:tcBorders>
              <w:right w:val="single" w:sz="4" w:space="0" w:color="auto"/>
            </w:tcBorders>
            <w:shd w:val="pct30" w:color="FFFF00" w:fill="auto"/>
          </w:tcPr>
          <w:p w14:paraId="1E726127" w14:textId="77777777" w:rsidR="00E40675" w:rsidRDefault="00BA7890" w:rsidP="00926566">
            <w:pPr>
              <w:pStyle w:val="CRCoverPage"/>
              <w:keepNext/>
              <w:keepLines/>
              <w:spacing w:after="0"/>
              <w:ind w:left="100"/>
            </w:pPr>
            <w:r>
              <w:fldChar w:fldCharType="begin"/>
            </w:r>
            <w:r>
              <w:instrText xml:space="preserve"> DOCPROPERTY  ResDate  \* MERGEFORMAT </w:instrText>
            </w:r>
            <w:r>
              <w:fldChar w:fldCharType="separate"/>
            </w:r>
            <w:r w:rsidR="00D34E70">
              <w:t>2024-04</w:t>
            </w:r>
            <w:r w:rsidR="00926566">
              <w:t>-24</w:t>
            </w:r>
            <w:r>
              <w:fldChar w:fldCharType="end"/>
            </w:r>
          </w:p>
        </w:tc>
      </w:tr>
      <w:tr w:rsidR="00E40675" w14:paraId="4EBAA9EA" w14:textId="77777777">
        <w:tc>
          <w:tcPr>
            <w:tcW w:w="1843" w:type="dxa"/>
            <w:tcBorders>
              <w:left w:val="single" w:sz="4" w:space="0" w:color="auto"/>
            </w:tcBorders>
          </w:tcPr>
          <w:p w14:paraId="6D5BEC2B" w14:textId="77777777" w:rsidR="00E40675" w:rsidRDefault="00E40675">
            <w:pPr>
              <w:pStyle w:val="CRCoverPage"/>
              <w:keepNext/>
              <w:keepLines/>
              <w:spacing w:after="0"/>
              <w:rPr>
                <w:b/>
                <w:i/>
                <w:sz w:val="8"/>
                <w:szCs w:val="8"/>
              </w:rPr>
            </w:pPr>
          </w:p>
        </w:tc>
        <w:tc>
          <w:tcPr>
            <w:tcW w:w="1986" w:type="dxa"/>
            <w:gridSpan w:val="4"/>
          </w:tcPr>
          <w:p w14:paraId="7A801013" w14:textId="77777777" w:rsidR="00E40675" w:rsidRDefault="00E40675">
            <w:pPr>
              <w:pStyle w:val="CRCoverPage"/>
              <w:keepNext/>
              <w:keepLines/>
              <w:spacing w:after="0"/>
              <w:rPr>
                <w:sz w:val="8"/>
                <w:szCs w:val="8"/>
              </w:rPr>
            </w:pPr>
          </w:p>
        </w:tc>
        <w:tc>
          <w:tcPr>
            <w:tcW w:w="2267" w:type="dxa"/>
            <w:gridSpan w:val="2"/>
          </w:tcPr>
          <w:p w14:paraId="1DF59CD2" w14:textId="77777777" w:rsidR="00E40675" w:rsidRDefault="00E40675">
            <w:pPr>
              <w:pStyle w:val="CRCoverPage"/>
              <w:keepNext/>
              <w:keepLines/>
              <w:spacing w:after="0"/>
              <w:rPr>
                <w:sz w:val="8"/>
                <w:szCs w:val="8"/>
              </w:rPr>
            </w:pPr>
          </w:p>
        </w:tc>
        <w:tc>
          <w:tcPr>
            <w:tcW w:w="1417" w:type="dxa"/>
            <w:gridSpan w:val="3"/>
          </w:tcPr>
          <w:p w14:paraId="728DD7C3" w14:textId="77777777" w:rsidR="00E40675" w:rsidRDefault="00E40675">
            <w:pPr>
              <w:pStyle w:val="CRCoverPage"/>
              <w:keepNext/>
              <w:keepLines/>
              <w:spacing w:after="0"/>
              <w:rPr>
                <w:sz w:val="8"/>
                <w:szCs w:val="8"/>
              </w:rPr>
            </w:pPr>
          </w:p>
        </w:tc>
        <w:tc>
          <w:tcPr>
            <w:tcW w:w="2127" w:type="dxa"/>
            <w:tcBorders>
              <w:right w:val="single" w:sz="4" w:space="0" w:color="auto"/>
            </w:tcBorders>
          </w:tcPr>
          <w:p w14:paraId="469B4BE0" w14:textId="77777777" w:rsidR="00E40675" w:rsidRDefault="00E40675">
            <w:pPr>
              <w:pStyle w:val="CRCoverPage"/>
              <w:keepNext/>
              <w:keepLines/>
              <w:spacing w:after="0"/>
              <w:rPr>
                <w:sz w:val="8"/>
                <w:szCs w:val="8"/>
              </w:rPr>
            </w:pPr>
          </w:p>
        </w:tc>
      </w:tr>
      <w:tr w:rsidR="00E40675" w14:paraId="5C9A5726" w14:textId="77777777">
        <w:trPr>
          <w:cantSplit/>
        </w:trPr>
        <w:tc>
          <w:tcPr>
            <w:tcW w:w="1843" w:type="dxa"/>
            <w:tcBorders>
              <w:left w:val="single" w:sz="4" w:space="0" w:color="auto"/>
            </w:tcBorders>
          </w:tcPr>
          <w:p w14:paraId="6A15522B" w14:textId="77777777" w:rsidR="00E40675" w:rsidRDefault="00926566">
            <w:pPr>
              <w:pStyle w:val="CRCoverPage"/>
              <w:keepNext/>
              <w:keepLines/>
              <w:tabs>
                <w:tab w:val="right" w:pos="1759"/>
              </w:tabs>
              <w:spacing w:after="0"/>
              <w:rPr>
                <w:b/>
                <w:i/>
              </w:rPr>
            </w:pPr>
            <w:r>
              <w:rPr>
                <w:b/>
                <w:i/>
              </w:rPr>
              <w:t>Category:</w:t>
            </w:r>
          </w:p>
        </w:tc>
        <w:tc>
          <w:tcPr>
            <w:tcW w:w="851" w:type="dxa"/>
            <w:shd w:val="pct30" w:color="FFFF00" w:fill="auto"/>
          </w:tcPr>
          <w:p w14:paraId="4EFE257F" w14:textId="77777777" w:rsidR="00E40675" w:rsidRDefault="00926566">
            <w:pPr>
              <w:pStyle w:val="CRCoverPage"/>
              <w:keepNext/>
              <w:keepLines/>
              <w:spacing w:after="0"/>
              <w:ind w:left="100" w:right="-609"/>
              <w:rPr>
                <w:b/>
              </w:rPr>
            </w:pPr>
            <w:r>
              <w:rPr>
                <w:b/>
              </w:rPr>
              <w:t>B</w:t>
            </w:r>
          </w:p>
        </w:tc>
        <w:tc>
          <w:tcPr>
            <w:tcW w:w="3402" w:type="dxa"/>
            <w:gridSpan w:val="5"/>
            <w:tcBorders>
              <w:left w:val="nil"/>
            </w:tcBorders>
          </w:tcPr>
          <w:p w14:paraId="06F145DE" w14:textId="77777777" w:rsidR="00E40675" w:rsidRDefault="00E40675">
            <w:pPr>
              <w:pStyle w:val="CRCoverPage"/>
              <w:keepNext/>
              <w:keepLines/>
              <w:spacing w:after="0"/>
            </w:pPr>
          </w:p>
        </w:tc>
        <w:tc>
          <w:tcPr>
            <w:tcW w:w="1417" w:type="dxa"/>
            <w:gridSpan w:val="3"/>
            <w:tcBorders>
              <w:left w:val="nil"/>
            </w:tcBorders>
          </w:tcPr>
          <w:p w14:paraId="7112091F" w14:textId="77777777" w:rsidR="00E40675" w:rsidRDefault="00926566">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5BF4E24C" w14:textId="77777777" w:rsidR="00E40675" w:rsidRDefault="00BA7890">
            <w:pPr>
              <w:pStyle w:val="CRCoverPage"/>
              <w:keepNext/>
              <w:keepLines/>
              <w:spacing w:after="0"/>
              <w:ind w:left="100"/>
            </w:pPr>
            <w:r>
              <w:fldChar w:fldCharType="begin"/>
            </w:r>
            <w:r>
              <w:instrText xml:space="preserve"> DOCPROPERTY  Release  \* MERGEFORMAT </w:instrText>
            </w:r>
            <w:r>
              <w:fldChar w:fldCharType="separate"/>
            </w:r>
            <w:r w:rsidR="00926566">
              <w:t>Rel-18</w:t>
            </w:r>
            <w:r>
              <w:fldChar w:fldCharType="end"/>
            </w:r>
          </w:p>
        </w:tc>
      </w:tr>
      <w:tr w:rsidR="00E40675" w14:paraId="445F01DC" w14:textId="77777777">
        <w:tc>
          <w:tcPr>
            <w:tcW w:w="1843" w:type="dxa"/>
            <w:tcBorders>
              <w:left w:val="single" w:sz="4" w:space="0" w:color="auto"/>
              <w:bottom w:val="single" w:sz="4" w:space="0" w:color="auto"/>
            </w:tcBorders>
          </w:tcPr>
          <w:p w14:paraId="280E28F8" w14:textId="77777777" w:rsidR="00E40675" w:rsidRDefault="00E40675">
            <w:pPr>
              <w:pStyle w:val="CRCoverPage"/>
              <w:keepNext/>
              <w:keepLines/>
              <w:spacing w:after="0"/>
              <w:rPr>
                <w:b/>
                <w:i/>
              </w:rPr>
            </w:pPr>
          </w:p>
        </w:tc>
        <w:tc>
          <w:tcPr>
            <w:tcW w:w="4677" w:type="dxa"/>
            <w:gridSpan w:val="8"/>
            <w:tcBorders>
              <w:bottom w:val="single" w:sz="4" w:space="0" w:color="auto"/>
            </w:tcBorders>
          </w:tcPr>
          <w:p w14:paraId="4246759B" w14:textId="77777777" w:rsidR="00E40675" w:rsidRDefault="00926566">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1A880A" w14:textId="77777777" w:rsidR="00E40675" w:rsidRDefault="00926566">
            <w:pPr>
              <w:pStyle w:val="CRCoverPage"/>
              <w:keepNext/>
              <w:keepLines/>
            </w:pPr>
            <w:r>
              <w:rPr>
                <w:sz w:val="18"/>
              </w:rPr>
              <w:t>Detailed explanations of the above categories can</w:t>
            </w:r>
            <w:r>
              <w:rPr>
                <w:sz w:val="18"/>
              </w:rPr>
              <w:br/>
              <w:t xml:space="preserve">be found in 3GPP </w:t>
            </w:r>
            <w:hyperlink r:id="rId12" w:history="1">
              <w:r>
                <w:rPr>
                  <w:rStyle w:val="afffa"/>
                  <w:sz w:val="18"/>
                </w:rPr>
                <w:t>TR 21.900</w:t>
              </w:r>
            </w:hyperlink>
            <w:r>
              <w:rPr>
                <w:sz w:val="18"/>
              </w:rPr>
              <w:t>.</w:t>
            </w:r>
          </w:p>
        </w:tc>
        <w:tc>
          <w:tcPr>
            <w:tcW w:w="3120" w:type="dxa"/>
            <w:gridSpan w:val="2"/>
            <w:tcBorders>
              <w:bottom w:val="single" w:sz="4" w:space="0" w:color="auto"/>
              <w:right w:val="single" w:sz="4" w:space="0" w:color="auto"/>
            </w:tcBorders>
          </w:tcPr>
          <w:p w14:paraId="28E19B1C" w14:textId="77777777" w:rsidR="00E40675" w:rsidRDefault="00926566">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720852D7" w14:textId="77777777" w:rsidR="00717150" w:rsidRDefault="00717150" w:rsidP="00717150">
            <w:pPr>
              <w:pStyle w:val="CRCoverPage"/>
              <w:keepNext/>
              <w:keepLines/>
              <w:tabs>
                <w:tab w:val="left" w:pos="950"/>
              </w:tabs>
              <w:spacing w:after="0"/>
              <w:ind w:left="241" w:hanging="241"/>
              <w:rPr>
                <w:i/>
                <w:sz w:val="18"/>
                <w:lang w:eastAsia="zh-CN"/>
              </w:rPr>
            </w:pPr>
            <w:r>
              <w:rPr>
                <w:rFonts w:hint="eastAsia"/>
                <w:i/>
                <w:sz w:val="18"/>
                <w:lang w:eastAsia="zh-CN"/>
              </w:rPr>
              <w:t xml:space="preserve"> </w:t>
            </w:r>
            <w:r>
              <w:rPr>
                <w:i/>
                <w:sz w:val="18"/>
                <w:lang w:eastAsia="zh-CN"/>
              </w:rPr>
              <w:t xml:space="preserve">   </w:t>
            </w:r>
            <w:r w:rsidR="00776EAA">
              <w:rPr>
                <w:i/>
                <w:sz w:val="18"/>
                <w:lang w:eastAsia="zh-CN"/>
              </w:rPr>
              <w:t xml:space="preserve"> </w:t>
            </w:r>
            <w:r>
              <w:rPr>
                <w:i/>
                <w:sz w:val="18"/>
              </w:rPr>
              <w:t>Rel-20</w:t>
            </w:r>
            <w:r>
              <w:rPr>
                <w:i/>
                <w:sz w:val="18"/>
              </w:rPr>
              <w:tab/>
              <w:t>(Release 20)</w:t>
            </w:r>
          </w:p>
        </w:tc>
      </w:tr>
      <w:tr w:rsidR="00E40675" w14:paraId="5B6F87D1" w14:textId="77777777">
        <w:tc>
          <w:tcPr>
            <w:tcW w:w="1843" w:type="dxa"/>
          </w:tcPr>
          <w:p w14:paraId="0BD7233A" w14:textId="77777777" w:rsidR="00E40675" w:rsidRDefault="00E40675">
            <w:pPr>
              <w:pStyle w:val="CRCoverPage"/>
              <w:keepNext/>
              <w:keepLines/>
              <w:spacing w:after="0"/>
              <w:rPr>
                <w:b/>
                <w:i/>
                <w:sz w:val="8"/>
                <w:szCs w:val="8"/>
              </w:rPr>
            </w:pPr>
          </w:p>
        </w:tc>
        <w:tc>
          <w:tcPr>
            <w:tcW w:w="7797" w:type="dxa"/>
            <w:gridSpan w:val="10"/>
          </w:tcPr>
          <w:p w14:paraId="576F146D" w14:textId="77777777" w:rsidR="00E40675" w:rsidRDefault="00E40675">
            <w:pPr>
              <w:pStyle w:val="CRCoverPage"/>
              <w:keepNext/>
              <w:keepLines/>
              <w:spacing w:after="0"/>
              <w:rPr>
                <w:sz w:val="8"/>
                <w:szCs w:val="8"/>
              </w:rPr>
            </w:pPr>
          </w:p>
        </w:tc>
      </w:tr>
      <w:tr w:rsidR="00E40675" w14:paraId="68A6796D" w14:textId="77777777">
        <w:tc>
          <w:tcPr>
            <w:tcW w:w="2694" w:type="dxa"/>
            <w:gridSpan w:val="2"/>
            <w:tcBorders>
              <w:top w:val="single" w:sz="4" w:space="0" w:color="auto"/>
              <w:left w:val="single" w:sz="4" w:space="0" w:color="auto"/>
            </w:tcBorders>
          </w:tcPr>
          <w:p w14:paraId="60BA3E2E" w14:textId="77777777" w:rsidR="00E40675" w:rsidRDefault="00926566">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06212" w14:textId="77777777" w:rsidR="00E40675" w:rsidRDefault="00926566">
            <w:pPr>
              <w:pStyle w:val="CRCoverPage"/>
              <w:keepNext/>
              <w:keepLines/>
              <w:spacing w:after="0"/>
              <w:ind w:left="100"/>
              <w:rPr>
                <w:lang w:val="en-US" w:eastAsia="zh-CN"/>
              </w:rPr>
            </w:pPr>
            <w:r>
              <w:rPr>
                <w:lang w:val="en-US" w:eastAsia="zh-CN"/>
              </w:rPr>
              <w:t>Adding the following FR1+FR2 3 band EN-DC combinations with 3UL to TS 38.101-3.</w:t>
            </w:r>
          </w:p>
          <w:p w14:paraId="17EF33F1" w14:textId="77777777" w:rsidR="00926566" w:rsidRPr="00926566" w:rsidRDefault="00926566">
            <w:pPr>
              <w:pStyle w:val="CRCoverPage"/>
              <w:keepNext/>
              <w:keepLines/>
              <w:spacing w:after="0"/>
              <w:ind w:left="100"/>
              <w:rPr>
                <w:b/>
                <w:lang w:val="en-US" w:eastAsia="zh-CN"/>
              </w:rPr>
            </w:pPr>
            <w:r w:rsidRPr="00926566">
              <w:rPr>
                <w:b/>
                <w:lang w:val="en-US" w:eastAsia="zh-CN"/>
              </w:rPr>
              <w:t>DL configuration             UL configuration</w:t>
            </w:r>
          </w:p>
          <w:p w14:paraId="4EA87180" w14:textId="77777777" w:rsidR="00926566" w:rsidRPr="00926566" w:rsidRDefault="00926566" w:rsidP="00926566">
            <w:pPr>
              <w:pStyle w:val="CRCoverPage"/>
              <w:keepNext/>
              <w:keepLines/>
              <w:spacing w:after="0"/>
              <w:ind w:left="100"/>
              <w:rPr>
                <w:lang w:val="en-US" w:eastAsia="zh-CN"/>
              </w:rPr>
            </w:pPr>
            <w:bookmarkStart w:id="4" w:name="OLE_LINK1"/>
            <w:bookmarkStart w:id="5" w:name="OLE_LINK2"/>
            <w:r w:rsidRPr="00926566">
              <w:rPr>
                <w:lang w:val="en-US" w:eastAsia="zh-CN"/>
              </w:rPr>
              <w:t>DC_40A_n77A-n257A</w:t>
            </w:r>
            <w:bookmarkEnd w:id="4"/>
            <w:bookmarkEnd w:id="5"/>
            <w:r w:rsidRPr="00926566">
              <w:rPr>
                <w:lang w:val="en-US" w:eastAsia="zh-CN"/>
              </w:rPr>
              <w:tab/>
            </w:r>
            <w:proofErr w:type="spellStart"/>
            <w:r w:rsidRPr="00926566">
              <w:rPr>
                <w:lang w:val="en-US" w:eastAsia="zh-CN"/>
              </w:rPr>
              <w:t>DC_40A_n77A-n257A</w:t>
            </w:r>
            <w:proofErr w:type="spellEnd"/>
          </w:p>
          <w:p w14:paraId="2F172A3F" w14:textId="77777777" w:rsidR="00926566" w:rsidRPr="00926566" w:rsidRDefault="00926566" w:rsidP="00926566">
            <w:pPr>
              <w:pStyle w:val="CRCoverPage"/>
              <w:keepNext/>
              <w:keepLines/>
              <w:spacing w:after="0"/>
              <w:ind w:left="100"/>
              <w:rPr>
                <w:lang w:val="en-US" w:eastAsia="zh-CN"/>
              </w:rPr>
            </w:pPr>
            <w:bookmarkStart w:id="6" w:name="OLE_LINK5"/>
            <w:r w:rsidRPr="00926566">
              <w:rPr>
                <w:lang w:val="en-US" w:eastAsia="zh-CN"/>
              </w:rPr>
              <w:t>DC_40A_n77A-n257D</w:t>
            </w:r>
            <w:bookmarkEnd w:id="6"/>
            <w:r w:rsidRPr="00926566">
              <w:rPr>
                <w:lang w:val="en-US" w:eastAsia="zh-CN"/>
              </w:rPr>
              <w:tab/>
            </w:r>
            <w:proofErr w:type="spellStart"/>
            <w:r w:rsidRPr="00926566">
              <w:rPr>
                <w:lang w:val="en-US" w:eastAsia="zh-CN"/>
              </w:rPr>
              <w:t>DC_40A_n77A-n257D</w:t>
            </w:r>
            <w:proofErr w:type="spellEnd"/>
          </w:p>
          <w:p w14:paraId="26BC7832"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DC_40A_n77A-n257E</w:t>
            </w:r>
            <w:r w:rsidRPr="00926566">
              <w:rPr>
                <w:lang w:val="en-US" w:eastAsia="zh-CN"/>
              </w:rPr>
              <w:tab/>
            </w:r>
            <w:proofErr w:type="spellStart"/>
            <w:r w:rsidRPr="00926566">
              <w:rPr>
                <w:lang w:val="en-US" w:eastAsia="zh-CN"/>
              </w:rPr>
              <w:t>DC_40A_n77A-n257E</w:t>
            </w:r>
            <w:proofErr w:type="spellEnd"/>
          </w:p>
          <w:p w14:paraId="275BF0AE"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DC_40A_n77A-n257F</w:t>
            </w:r>
            <w:r w:rsidRPr="00926566">
              <w:rPr>
                <w:lang w:val="en-US" w:eastAsia="zh-CN"/>
              </w:rPr>
              <w:tab/>
            </w:r>
            <w:proofErr w:type="spellStart"/>
            <w:r w:rsidRPr="00926566">
              <w:rPr>
                <w:lang w:val="en-US" w:eastAsia="zh-CN"/>
              </w:rPr>
              <w:t>DC_40A_n77A-n257F</w:t>
            </w:r>
            <w:proofErr w:type="spellEnd"/>
          </w:p>
          <w:p w14:paraId="0D2D06E0"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DC_40A_n77A-n257G</w:t>
            </w:r>
            <w:r w:rsidRPr="00926566">
              <w:rPr>
                <w:lang w:val="en-US" w:eastAsia="zh-CN"/>
              </w:rPr>
              <w:tab/>
            </w:r>
            <w:proofErr w:type="spellStart"/>
            <w:r w:rsidRPr="00926566">
              <w:rPr>
                <w:lang w:val="en-US" w:eastAsia="zh-CN"/>
              </w:rPr>
              <w:t>DC_40A_n77A-n257G</w:t>
            </w:r>
            <w:proofErr w:type="spellEnd"/>
          </w:p>
          <w:p w14:paraId="136D73AE"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DC_40A_n77A-n257H</w:t>
            </w:r>
            <w:r w:rsidRPr="00926566">
              <w:rPr>
                <w:lang w:val="en-US" w:eastAsia="zh-CN"/>
              </w:rPr>
              <w:tab/>
            </w:r>
            <w:proofErr w:type="spellStart"/>
            <w:r w:rsidRPr="00926566">
              <w:rPr>
                <w:lang w:val="en-US" w:eastAsia="zh-CN"/>
              </w:rPr>
              <w:t>DC_40A_n77A-n257H</w:t>
            </w:r>
            <w:proofErr w:type="spellEnd"/>
          </w:p>
          <w:p w14:paraId="68FB8571"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DC_40A_n77A-n257I</w:t>
            </w:r>
            <w:r w:rsidRPr="00926566">
              <w:rPr>
                <w:lang w:val="en-US" w:eastAsia="zh-CN"/>
              </w:rPr>
              <w:tab/>
            </w:r>
            <w:proofErr w:type="spellStart"/>
            <w:r w:rsidRPr="00926566">
              <w:rPr>
                <w:lang w:val="en-US" w:eastAsia="zh-CN"/>
              </w:rPr>
              <w:t>DC_40A_n77A-n257I</w:t>
            </w:r>
            <w:proofErr w:type="spellEnd"/>
          </w:p>
          <w:p w14:paraId="143B38D7"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DC_40A_n77A-n257J</w:t>
            </w:r>
            <w:r w:rsidRPr="00926566">
              <w:rPr>
                <w:lang w:val="en-US" w:eastAsia="zh-CN"/>
              </w:rPr>
              <w:tab/>
            </w:r>
            <w:proofErr w:type="spellStart"/>
            <w:r w:rsidRPr="00926566">
              <w:rPr>
                <w:lang w:val="en-US" w:eastAsia="zh-CN"/>
              </w:rPr>
              <w:t>DC_40A_n77A-n257J</w:t>
            </w:r>
            <w:proofErr w:type="spellEnd"/>
          </w:p>
          <w:p w14:paraId="3F003C17"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DC_40A_n77A-n257K</w:t>
            </w:r>
            <w:r w:rsidRPr="00926566">
              <w:rPr>
                <w:lang w:val="en-US" w:eastAsia="zh-CN"/>
              </w:rPr>
              <w:tab/>
            </w:r>
            <w:proofErr w:type="spellStart"/>
            <w:r w:rsidRPr="00926566">
              <w:rPr>
                <w:lang w:val="en-US" w:eastAsia="zh-CN"/>
              </w:rPr>
              <w:t>DC_40A_n77A-n257K</w:t>
            </w:r>
            <w:proofErr w:type="spellEnd"/>
          </w:p>
          <w:p w14:paraId="070E09BD"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DC_40A_n77A-n257L</w:t>
            </w:r>
            <w:r w:rsidRPr="00926566">
              <w:rPr>
                <w:lang w:val="en-US" w:eastAsia="zh-CN"/>
              </w:rPr>
              <w:tab/>
            </w:r>
            <w:proofErr w:type="spellStart"/>
            <w:r w:rsidRPr="00926566">
              <w:rPr>
                <w:lang w:val="en-US" w:eastAsia="zh-CN"/>
              </w:rPr>
              <w:t>DC_40A_n77A-n257L</w:t>
            </w:r>
            <w:proofErr w:type="spellEnd"/>
          </w:p>
          <w:p w14:paraId="409840CC"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DC_40A_n77A-n257M</w:t>
            </w:r>
            <w:r w:rsidRPr="00926566">
              <w:rPr>
                <w:lang w:val="en-US" w:eastAsia="zh-CN"/>
              </w:rPr>
              <w:tab/>
            </w:r>
            <w:proofErr w:type="spellStart"/>
            <w:r w:rsidRPr="00926566">
              <w:rPr>
                <w:lang w:val="en-US" w:eastAsia="zh-CN"/>
              </w:rPr>
              <w:t>DC_40A_n77A-n257M</w:t>
            </w:r>
            <w:proofErr w:type="spellEnd"/>
          </w:p>
          <w:p w14:paraId="2BFAA13C" w14:textId="77777777" w:rsidR="00926566" w:rsidRPr="00926566" w:rsidRDefault="00926566" w:rsidP="00926566">
            <w:pPr>
              <w:pStyle w:val="CRCoverPage"/>
              <w:keepNext/>
              <w:keepLines/>
              <w:spacing w:after="0"/>
              <w:ind w:left="100"/>
              <w:rPr>
                <w:lang w:val="en-US" w:eastAsia="zh-CN"/>
              </w:rPr>
            </w:pPr>
            <w:bookmarkStart w:id="7" w:name="OLE_LINK3"/>
            <w:bookmarkStart w:id="8" w:name="OLE_LINK4"/>
            <w:r w:rsidRPr="00926566">
              <w:rPr>
                <w:lang w:val="en-US" w:eastAsia="zh-CN"/>
              </w:rPr>
              <w:t>DC_40A_n77C-n257A</w:t>
            </w:r>
            <w:bookmarkEnd w:id="7"/>
            <w:bookmarkEnd w:id="8"/>
            <w:r w:rsidRPr="00926566">
              <w:rPr>
                <w:lang w:val="en-US" w:eastAsia="zh-CN"/>
              </w:rPr>
              <w:tab/>
              <w:t>DC_40A_n77A-n257A</w:t>
            </w:r>
          </w:p>
          <w:p w14:paraId="49084D71"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DC_40A_n77C-n257D</w:t>
            </w:r>
            <w:r w:rsidRPr="00926566">
              <w:rPr>
                <w:lang w:val="en-US" w:eastAsia="zh-CN"/>
              </w:rPr>
              <w:tab/>
              <w:t>DC_40A_n77A-n257D</w:t>
            </w:r>
          </w:p>
          <w:p w14:paraId="5E8FCF4D"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DC_40A_n77C-n257E</w:t>
            </w:r>
            <w:r w:rsidRPr="00926566">
              <w:rPr>
                <w:lang w:val="en-US" w:eastAsia="zh-CN"/>
              </w:rPr>
              <w:tab/>
              <w:t>DC_40A_n77A-n257E</w:t>
            </w:r>
          </w:p>
          <w:p w14:paraId="4E10A25A"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DC_40A_n77C-n257F</w:t>
            </w:r>
            <w:r w:rsidRPr="00926566">
              <w:rPr>
                <w:lang w:val="en-US" w:eastAsia="zh-CN"/>
              </w:rPr>
              <w:tab/>
              <w:t>DC_40A_n77A-n257F</w:t>
            </w:r>
          </w:p>
          <w:p w14:paraId="6F312751"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DC_40A_n77C-n257G</w:t>
            </w:r>
            <w:r w:rsidRPr="00926566">
              <w:rPr>
                <w:lang w:val="en-US" w:eastAsia="zh-CN"/>
              </w:rPr>
              <w:tab/>
              <w:t>DC_40A_n77A-n257G</w:t>
            </w:r>
          </w:p>
          <w:p w14:paraId="4BBE3959"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DC_40A_n77C-n257H</w:t>
            </w:r>
            <w:r w:rsidRPr="00926566">
              <w:rPr>
                <w:lang w:val="en-US" w:eastAsia="zh-CN"/>
              </w:rPr>
              <w:tab/>
              <w:t>DC_40A_n77A-n257H</w:t>
            </w:r>
          </w:p>
          <w:p w14:paraId="5BAAECF6"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DC_40A_n77C-n257I</w:t>
            </w:r>
            <w:r w:rsidRPr="00926566">
              <w:rPr>
                <w:lang w:val="en-US" w:eastAsia="zh-CN"/>
              </w:rPr>
              <w:tab/>
              <w:t>DC_40A_n77A-n257I</w:t>
            </w:r>
          </w:p>
          <w:p w14:paraId="47518D35"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DC_40A_n77C-n257J</w:t>
            </w:r>
            <w:r w:rsidRPr="00926566">
              <w:rPr>
                <w:lang w:val="en-US" w:eastAsia="zh-CN"/>
              </w:rPr>
              <w:tab/>
              <w:t>DC_40A_n77A-n257J</w:t>
            </w:r>
          </w:p>
          <w:p w14:paraId="1EA2FD0D"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DC_40A_n77C-n257K</w:t>
            </w:r>
            <w:r w:rsidRPr="00926566">
              <w:rPr>
                <w:lang w:val="en-US" w:eastAsia="zh-CN"/>
              </w:rPr>
              <w:tab/>
              <w:t>DC_40A_n77A-n257K</w:t>
            </w:r>
          </w:p>
          <w:p w14:paraId="6DD2AA8B" w14:textId="77777777" w:rsidR="00926566" w:rsidRPr="00926566" w:rsidRDefault="00926566" w:rsidP="00926566">
            <w:pPr>
              <w:pStyle w:val="CRCoverPage"/>
              <w:keepNext/>
              <w:keepLines/>
              <w:spacing w:after="0"/>
              <w:ind w:left="100"/>
              <w:rPr>
                <w:lang w:val="en-US" w:eastAsia="zh-CN"/>
              </w:rPr>
            </w:pPr>
            <w:r w:rsidRPr="00926566">
              <w:rPr>
                <w:lang w:val="en-US" w:eastAsia="zh-CN"/>
              </w:rPr>
              <w:t>DC_40A_n77C-n257L</w:t>
            </w:r>
            <w:r w:rsidRPr="00926566">
              <w:rPr>
                <w:lang w:val="en-US" w:eastAsia="zh-CN"/>
              </w:rPr>
              <w:tab/>
              <w:t>DC_40A_n77A-n257L</w:t>
            </w:r>
          </w:p>
          <w:p w14:paraId="45E599FF" w14:textId="77777777" w:rsidR="00926566" w:rsidRDefault="00926566" w:rsidP="00926566">
            <w:pPr>
              <w:pStyle w:val="CRCoverPage"/>
              <w:keepNext/>
              <w:keepLines/>
              <w:spacing w:after="0"/>
              <w:ind w:left="100"/>
              <w:rPr>
                <w:lang w:val="en-US" w:eastAsia="zh-CN"/>
              </w:rPr>
            </w:pPr>
            <w:r w:rsidRPr="00926566">
              <w:rPr>
                <w:lang w:val="en-US" w:eastAsia="zh-CN"/>
              </w:rPr>
              <w:t>DC_40A_n77C-n257M</w:t>
            </w:r>
            <w:r w:rsidRPr="00926566">
              <w:rPr>
                <w:lang w:val="en-US" w:eastAsia="zh-CN"/>
              </w:rPr>
              <w:tab/>
              <w:t>DC_40A_n77A-n257M</w:t>
            </w:r>
          </w:p>
          <w:p w14:paraId="14519D16" w14:textId="77777777" w:rsidR="00D34E70" w:rsidRDefault="00D34E70" w:rsidP="00926566">
            <w:pPr>
              <w:pStyle w:val="CRCoverPage"/>
              <w:keepNext/>
              <w:keepLines/>
              <w:spacing w:after="0"/>
              <w:ind w:left="100"/>
              <w:rPr>
                <w:lang w:val="en-US" w:eastAsia="zh-CN"/>
              </w:rPr>
            </w:pPr>
          </w:p>
          <w:p w14:paraId="1A04197B" w14:textId="0D613667" w:rsidR="00D34E70" w:rsidRPr="006616F2" w:rsidRDefault="00D34E70" w:rsidP="00D34E70">
            <w:pPr>
              <w:pStyle w:val="CRCoverPage"/>
              <w:keepNext/>
              <w:keepLines/>
              <w:spacing w:after="0"/>
              <w:ind w:left="100"/>
              <w:rPr>
                <w:lang w:val="en-US" w:eastAsia="zh-CN"/>
              </w:rPr>
            </w:pPr>
            <w:r w:rsidRPr="006616F2">
              <w:rPr>
                <w:lang w:val="en-US" w:eastAsia="zh-CN"/>
              </w:rPr>
              <w:t xml:space="preserve">Note the following fallbacks are missing from Rel-17, which are addressed by correction CR </w:t>
            </w:r>
            <w:r w:rsidR="006616F2" w:rsidRPr="006616F2">
              <w:rPr>
                <w:lang w:val="en-US" w:eastAsia="zh-CN"/>
              </w:rPr>
              <w:t>R4-2407638</w:t>
            </w:r>
            <w:r w:rsidRPr="006616F2">
              <w:rPr>
                <w:lang w:val="en-US" w:eastAsia="zh-CN"/>
              </w:rPr>
              <w:t xml:space="preserve"> in this meeting. Other fallbacks are either completed or proposed in this draft CR.</w:t>
            </w:r>
          </w:p>
          <w:p w14:paraId="2A5237E9" w14:textId="77777777" w:rsidR="00D34E70" w:rsidRDefault="00D34E70" w:rsidP="00D34E70">
            <w:pPr>
              <w:pStyle w:val="CRCoverPage"/>
              <w:keepNext/>
              <w:keepLines/>
              <w:spacing w:after="0"/>
              <w:ind w:left="100"/>
              <w:rPr>
                <w:lang w:val="en-US" w:eastAsia="zh-CN"/>
              </w:rPr>
            </w:pPr>
            <w:r w:rsidRPr="006616F2">
              <w:rPr>
                <w:lang w:val="en-US" w:eastAsia="zh-CN"/>
              </w:rPr>
              <w:t>DL_40A_n257D_UL40A_n257D</w:t>
            </w:r>
          </w:p>
          <w:p w14:paraId="2F37B046" w14:textId="77777777" w:rsidR="00D34E70" w:rsidRPr="00D34E70" w:rsidRDefault="00D34E70" w:rsidP="00D34E70">
            <w:pPr>
              <w:pStyle w:val="CRCoverPage"/>
              <w:keepNext/>
              <w:keepLines/>
              <w:spacing w:after="0"/>
              <w:ind w:left="100"/>
              <w:rPr>
                <w:lang w:val="en-US" w:eastAsia="zh-CN"/>
              </w:rPr>
            </w:pPr>
            <w:r>
              <w:rPr>
                <w:lang w:val="en-US" w:eastAsia="zh-CN"/>
              </w:rPr>
              <w:t>DL</w:t>
            </w:r>
            <w:r w:rsidRPr="00D34E70">
              <w:rPr>
                <w:lang w:val="en-US" w:eastAsia="zh-CN"/>
              </w:rPr>
              <w:t>_40A_n257E_UL40A_n257E</w:t>
            </w:r>
          </w:p>
          <w:p w14:paraId="067243FA" w14:textId="77777777" w:rsidR="00D34E70" w:rsidRDefault="00D34E70" w:rsidP="00D34E70">
            <w:pPr>
              <w:pStyle w:val="CRCoverPage"/>
              <w:keepNext/>
              <w:keepLines/>
              <w:spacing w:after="0"/>
              <w:ind w:left="100"/>
              <w:rPr>
                <w:lang w:val="en-US" w:eastAsia="zh-CN"/>
              </w:rPr>
            </w:pPr>
            <w:r>
              <w:rPr>
                <w:lang w:val="en-US" w:eastAsia="zh-CN"/>
              </w:rPr>
              <w:t>DL</w:t>
            </w:r>
            <w:r w:rsidRPr="00D34E70">
              <w:rPr>
                <w:lang w:val="en-US" w:eastAsia="zh-CN"/>
              </w:rPr>
              <w:t>_40A_n257F_UL40A_n257F</w:t>
            </w:r>
          </w:p>
        </w:tc>
      </w:tr>
      <w:tr w:rsidR="00E40675" w14:paraId="3DC83CCB" w14:textId="77777777">
        <w:trPr>
          <w:trHeight w:val="90"/>
        </w:trPr>
        <w:tc>
          <w:tcPr>
            <w:tcW w:w="2694" w:type="dxa"/>
            <w:gridSpan w:val="2"/>
            <w:tcBorders>
              <w:left w:val="single" w:sz="4" w:space="0" w:color="auto"/>
            </w:tcBorders>
          </w:tcPr>
          <w:p w14:paraId="558D3FDC" w14:textId="77777777" w:rsidR="00E40675" w:rsidRDefault="00E40675">
            <w:pPr>
              <w:pStyle w:val="CRCoverPage"/>
              <w:keepNext/>
              <w:keepLines/>
              <w:spacing w:after="0"/>
              <w:rPr>
                <w:b/>
                <w:i/>
                <w:sz w:val="8"/>
                <w:szCs w:val="8"/>
              </w:rPr>
            </w:pPr>
          </w:p>
        </w:tc>
        <w:tc>
          <w:tcPr>
            <w:tcW w:w="6946" w:type="dxa"/>
            <w:gridSpan w:val="9"/>
            <w:tcBorders>
              <w:right w:val="single" w:sz="4" w:space="0" w:color="auto"/>
            </w:tcBorders>
          </w:tcPr>
          <w:p w14:paraId="26D7BF07" w14:textId="77777777" w:rsidR="00E40675" w:rsidRDefault="00E40675">
            <w:pPr>
              <w:pStyle w:val="CRCoverPage"/>
              <w:keepNext/>
              <w:keepLines/>
              <w:spacing w:after="0"/>
              <w:rPr>
                <w:sz w:val="8"/>
                <w:szCs w:val="8"/>
              </w:rPr>
            </w:pPr>
          </w:p>
        </w:tc>
      </w:tr>
      <w:tr w:rsidR="00E40675" w14:paraId="6E1C9872" w14:textId="77777777">
        <w:tc>
          <w:tcPr>
            <w:tcW w:w="2694" w:type="dxa"/>
            <w:gridSpan w:val="2"/>
            <w:tcBorders>
              <w:left w:val="single" w:sz="4" w:space="0" w:color="auto"/>
            </w:tcBorders>
          </w:tcPr>
          <w:p w14:paraId="45D11C00" w14:textId="77777777" w:rsidR="00E40675" w:rsidRDefault="00926566">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2C0731" w14:textId="77777777" w:rsidR="00E40675" w:rsidRDefault="00926566">
            <w:pPr>
              <w:pStyle w:val="CRCoverPage"/>
              <w:keepNext/>
              <w:keepLines/>
              <w:spacing w:after="0"/>
              <w:rPr>
                <w:lang w:eastAsia="zh-CN"/>
              </w:rPr>
            </w:pPr>
            <w:r>
              <w:rPr>
                <w:rFonts w:cs="Arial"/>
                <w:szCs w:val="18"/>
                <w:lang w:val="en-US" w:eastAsia="zh-CN"/>
              </w:rPr>
              <w:t>Introducing above band combinations based on operator’s request</w:t>
            </w:r>
          </w:p>
        </w:tc>
      </w:tr>
      <w:tr w:rsidR="00E40675" w14:paraId="65C03129" w14:textId="77777777">
        <w:tc>
          <w:tcPr>
            <w:tcW w:w="2694" w:type="dxa"/>
            <w:gridSpan w:val="2"/>
            <w:tcBorders>
              <w:left w:val="single" w:sz="4" w:space="0" w:color="auto"/>
            </w:tcBorders>
          </w:tcPr>
          <w:p w14:paraId="5A114FB7" w14:textId="77777777" w:rsidR="00E40675" w:rsidRDefault="00E40675">
            <w:pPr>
              <w:pStyle w:val="CRCoverPage"/>
              <w:keepNext/>
              <w:keepLines/>
              <w:spacing w:after="0"/>
              <w:rPr>
                <w:b/>
                <w:i/>
                <w:sz w:val="8"/>
                <w:szCs w:val="8"/>
              </w:rPr>
            </w:pPr>
          </w:p>
        </w:tc>
        <w:tc>
          <w:tcPr>
            <w:tcW w:w="6946" w:type="dxa"/>
            <w:gridSpan w:val="9"/>
            <w:tcBorders>
              <w:right w:val="single" w:sz="4" w:space="0" w:color="auto"/>
            </w:tcBorders>
          </w:tcPr>
          <w:p w14:paraId="652C0B73" w14:textId="77777777" w:rsidR="00E40675" w:rsidRDefault="00E40675">
            <w:pPr>
              <w:pStyle w:val="CRCoverPage"/>
              <w:keepNext/>
              <w:keepLines/>
              <w:spacing w:after="0"/>
              <w:rPr>
                <w:sz w:val="8"/>
                <w:szCs w:val="8"/>
              </w:rPr>
            </w:pPr>
          </w:p>
        </w:tc>
      </w:tr>
      <w:tr w:rsidR="00E40675" w14:paraId="31D66FF1" w14:textId="77777777">
        <w:tc>
          <w:tcPr>
            <w:tcW w:w="2694" w:type="dxa"/>
            <w:gridSpan w:val="2"/>
            <w:tcBorders>
              <w:left w:val="single" w:sz="4" w:space="0" w:color="auto"/>
              <w:bottom w:val="single" w:sz="4" w:space="0" w:color="auto"/>
            </w:tcBorders>
          </w:tcPr>
          <w:p w14:paraId="192AF1CD" w14:textId="77777777" w:rsidR="00E40675" w:rsidRDefault="00926566">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8AFB46" w14:textId="77777777" w:rsidR="00E40675" w:rsidRDefault="00926566">
            <w:pPr>
              <w:pStyle w:val="CRCoverPage"/>
              <w:keepNext/>
              <w:keepLines/>
              <w:spacing w:after="0"/>
              <w:ind w:left="100"/>
              <w:rPr>
                <w:lang w:eastAsia="zh-CN"/>
              </w:rPr>
            </w:pPr>
            <w:r>
              <w:rPr>
                <w:rFonts w:hint="eastAsia"/>
                <w:lang w:val="en-US" w:eastAsia="zh-CN"/>
              </w:rPr>
              <w:t>The requirements for above band combinations are incomplete</w:t>
            </w:r>
            <w:r>
              <w:rPr>
                <w:lang w:eastAsia="zh-CN"/>
              </w:rPr>
              <w:t>.</w:t>
            </w:r>
          </w:p>
        </w:tc>
      </w:tr>
      <w:tr w:rsidR="00E40675" w14:paraId="784D6685" w14:textId="77777777">
        <w:tc>
          <w:tcPr>
            <w:tcW w:w="2694" w:type="dxa"/>
            <w:gridSpan w:val="2"/>
          </w:tcPr>
          <w:p w14:paraId="0A913D48" w14:textId="77777777" w:rsidR="00E40675" w:rsidRDefault="00E40675">
            <w:pPr>
              <w:pStyle w:val="CRCoverPage"/>
              <w:keepNext/>
              <w:keepLines/>
              <w:spacing w:after="0"/>
              <w:rPr>
                <w:b/>
                <w:i/>
                <w:sz w:val="8"/>
                <w:szCs w:val="8"/>
              </w:rPr>
            </w:pPr>
          </w:p>
        </w:tc>
        <w:tc>
          <w:tcPr>
            <w:tcW w:w="6946" w:type="dxa"/>
            <w:gridSpan w:val="9"/>
          </w:tcPr>
          <w:p w14:paraId="00E8A6A3" w14:textId="77777777" w:rsidR="00E40675" w:rsidRDefault="00E40675">
            <w:pPr>
              <w:pStyle w:val="CRCoverPage"/>
              <w:keepNext/>
              <w:keepLines/>
              <w:spacing w:after="0"/>
              <w:rPr>
                <w:sz w:val="8"/>
                <w:szCs w:val="8"/>
              </w:rPr>
            </w:pPr>
          </w:p>
        </w:tc>
      </w:tr>
      <w:tr w:rsidR="00E40675" w14:paraId="504D12E9" w14:textId="77777777">
        <w:tc>
          <w:tcPr>
            <w:tcW w:w="2694" w:type="dxa"/>
            <w:gridSpan w:val="2"/>
            <w:tcBorders>
              <w:top w:val="single" w:sz="4" w:space="0" w:color="auto"/>
              <w:left w:val="single" w:sz="4" w:space="0" w:color="auto"/>
            </w:tcBorders>
          </w:tcPr>
          <w:p w14:paraId="4C62FC12" w14:textId="77777777" w:rsidR="00E40675" w:rsidRDefault="00926566">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6D1862" w14:textId="77777777" w:rsidR="00E40675" w:rsidRDefault="00926566" w:rsidP="00926566">
            <w:pPr>
              <w:pStyle w:val="CRCoverPage"/>
              <w:keepNext/>
              <w:keepLines/>
              <w:spacing w:after="0"/>
              <w:ind w:left="100"/>
              <w:rPr>
                <w:lang w:eastAsia="zh-CN"/>
              </w:rPr>
            </w:pPr>
            <w:r>
              <w:rPr>
                <w:lang w:val="en-US" w:eastAsia="zh-CN"/>
              </w:rPr>
              <w:t>5.5B.6.2</w:t>
            </w:r>
          </w:p>
        </w:tc>
      </w:tr>
      <w:tr w:rsidR="00E40675" w14:paraId="7ED43CE3" w14:textId="77777777">
        <w:tc>
          <w:tcPr>
            <w:tcW w:w="2694" w:type="dxa"/>
            <w:gridSpan w:val="2"/>
            <w:tcBorders>
              <w:left w:val="single" w:sz="4" w:space="0" w:color="auto"/>
            </w:tcBorders>
          </w:tcPr>
          <w:p w14:paraId="37DB4E09" w14:textId="77777777" w:rsidR="00E40675" w:rsidRDefault="00E40675">
            <w:pPr>
              <w:pStyle w:val="CRCoverPage"/>
              <w:keepNext/>
              <w:keepLines/>
              <w:spacing w:after="0"/>
              <w:rPr>
                <w:b/>
                <w:i/>
                <w:sz w:val="8"/>
                <w:szCs w:val="8"/>
              </w:rPr>
            </w:pPr>
          </w:p>
        </w:tc>
        <w:tc>
          <w:tcPr>
            <w:tcW w:w="6946" w:type="dxa"/>
            <w:gridSpan w:val="9"/>
            <w:tcBorders>
              <w:right w:val="single" w:sz="4" w:space="0" w:color="auto"/>
            </w:tcBorders>
          </w:tcPr>
          <w:p w14:paraId="734D7D7E" w14:textId="77777777" w:rsidR="00E40675" w:rsidRDefault="00E40675">
            <w:pPr>
              <w:pStyle w:val="CRCoverPage"/>
              <w:keepNext/>
              <w:keepLines/>
              <w:spacing w:after="0"/>
              <w:rPr>
                <w:sz w:val="8"/>
                <w:szCs w:val="8"/>
              </w:rPr>
            </w:pPr>
          </w:p>
        </w:tc>
      </w:tr>
      <w:tr w:rsidR="00E40675" w14:paraId="7FB24BD3" w14:textId="77777777">
        <w:tc>
          <w:tcPr>
            <w:tcW w:w="2694" w:type="dxa"/>
            <w:gridSpan w:val="2"/>
            <w:tcBorders>
              <w:left w:val="single" w:sz="4" w:space="0" w:color="auto"/>
            </w:tcBorders>
          </w:tcPr>
          <w:p w14:paraId="2F30C2E2" w14:textId="77777777" w:rsidR="00E40675" w:rsidRDefault="00E40675">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7CB119A9" w14:textId="77777777" w:rsidR="00E40675" w:rsidRDefault="00926566">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26620" w14:textId="77777777" w:rsidR="00E40675" w:rsidRDefault="00926566">
            <w:pPr>
              <w:pStyle w:val="CRCoverPage"/>
              <w:keepNext/>
              <w:keepLines/>
              <w:spacing w:after="0"/>
              <w:jc w:val="center"/>
              <w:rPr>
                <w:b/>
                <w:caps/>
              </w:rPr>
            </w:pPr>
            <w:r>
              <w:rPr>
                <w:b/>
                <w:caps/>
              </w:rPr>
              <w:t>N</w:t>
            </w:r>
          </w:p>
        </w:tc>
        <w:tc>
          <w:tcPr>
            <w:tcW w:w="2977" w:type="dxa"/>
            <w:gridSpan w:val="4"/>
          </w:tcPr>
          <w:p w14:paraId="7584ABAB" w14:textId="77777777" w:rsidR="00E40675" w:rsidRDefault="00E40675">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7DBABB59" w14:textId="77777777" w:rsidR="00E40675" w:rsidRDefault="00E40675">
            <w:pPr>
              <w:pStyle w:val="CRCoverPage"/>
              <w:keepNext/>
              <w:keepLines/>
              <w:spacing w:after="0"/>
              <w:ind w:left="99"/>
            </w:pPr>
          </w:p>
        </w:tc>
      </w:tr>
      <w:tr w:rsidR="00E40675" w14:paraId="6C5103F7" w14:textId="77777777">
        <w:tc>
          <w:tcPr>
            <w:tcW w:w="2694" w:type="dxa"/>
            <w:gridSpan w:val="2"/>
            <w:tcBorders>
              <w:left w:val="single" w:sz="4" w:space="0" w:color="auto"/>
            </w:tcBorders>
          </w:tcPr>
          <w:p w14:paraId="7613DFA6" w14:textId="77777777" w:rsidR="00E40675" w:rsidRDefault="00926566">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77E933" w14:textId="77777777" w:rsidR="00E40675" w:rsidRDefault="00E4067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A3A25" w14:textId="77777777" w:rsidR="00E40675" w:rsidRDefault="00926566">
            <w:pPr>
              <w:pStyle w:val="CRCoverPage"/>
              <w:keepNext/>
              <w:keepLines/>
              <w:spacing w:after="0"/>
              <w:jc w:val="center"/>
              <w:rPr>
                <w:b/>
                <w:caps/>
              </w:rPr>
            </w:pPr>
            <w:r>
              <w:rPr>
                <w:rFonts w:hint="eastAsia"/>
                <w:b/>
                <w:caps/>
                <w:lang w:eastAsia="zh-CN"/>
              </w:rPr>
              <w:t>X</w:t>
            </w:r>
          </w:p>
        </w:tc>
        <w:tc>
          <w:tcPr>
            <w:tcW w:w="2977" w:type="dxa"/>
            <w:gridSpan w:val="4"/>
          </w:tcPr>
          <w:p w14:paraId="06D57795" w14:textId="77777777" w:rsidR="00E40675" w:rsidRDefault="00926566">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595650" w14:textId="77777777" w:rsidR="00E40675" w:rsidRDefault="00926566">
            <w:pPr>
              <w:pStyle w:val="CRCoverPage"/>
              <w:keepNext/>
              <w:keepLines/>
              <w:spacing w:after="0"/>
              <w:ind w:left="99"/>
            </w:pPr>
            <w:r>
              <w:t xml:space="preserve">TS/TR ... CR ... </w:t>
            </w:r>
          </w:p>
        </w:tc>
      </w:tr>
      <w:tr w:rsidR="00E40675" w14:paraId="5A00B9DC" w14:textId="77777777">
        <w:tc>
          <w:tcPr>
            <w:tcW w:w="2694" w:type="dxa"/>
            <w:gridSpan w:val="2"/>
            <w:tcBorders>
              <w:left w:val="single" w:sz="4" w:space="0" w:color="auto"/>
            </w:tcBorders>
          </w:tcPr>
          <w:p w14:paraId="7B1210D0" w14:textId="77777777" w:rsidR="00E40675" w:rsidRDefault="00926566">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1C05F4" w14:textId="77777777" w:rsidR="00E40675" w:rsidRDefault="00926566">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4E5C" w14:textId="77777777" w:rsidR="00E40675" w:rsidRDefault="00E40675">
            <w:pPr>
              <w:pStyle w:val="CRCoverPage"/>
              <w:keepNext/>
              <w:keepLines/>
              <w:spacing w:after="0"/>
              <w:jc w:val="center"/>
              <w:rPr>
                <w:b/>
                <w:caps/>
              </w:rPr>
            </w:pPr>
          </w:p>
        </w:tc>
        <w:tc>
          <w:tcPr>
            <w:tcW w:w="2977" w:type="dxa"/>
            <w:gridSpan w:val="4"/>
          </w:tcPr>
          <w:p w14:paraId="0C540ED8" w14:textId="77777777" w:rsidR="00E40675" w:rsidRDefault="00926566">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0FCA2BD8" w14:textId="77777777" w:rsidR="00E40675" w:rsidRDefault="00926566">
            <w:pPr>
              <w:pStyle w:val="CRCoverPage"/>
              <w:keepNext/>
              <w:keepLines/>
              <w:spacing w:after="0"/>
              <w:ind w:left="99"/>
            </w:pPr>
            <w:r>
              <w:t>TS/TR ... CR ... 38.521-3</w:t>
            </w:r>
          </w:p>
        </w:tc>
      </w:tr>
      <w:tr w:rsidR="00E40675" w14:paraId="02084243" w14:textId="77777777">
        <w:tc>
          <w:tcPr>
            <w:tcW w:w="2694" w:type="dxa"/>
            <w:gridSpan w:val="2"/>
            <w:tcBorders>
              <w:left w:val="single" w:sz="4" w:space="0" w:color="auto"/>
            </w:tcBorders>
          </w:tcPr>
          <w:p w14:paraId="68E71632" w14:textId="77777777" w:rsidR="00E40675" w:rsidRDefault="00926566">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4B5DE0" w14:textId="77777777" w:rsidR="00E40675" w:rsidRDefault="00E40675">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D0874" w14:textId="77777777" w:rsidR="00E40675" w:rsidRDefault="00926566">
            <w:pPr>
              <w:pStyle w:val="CRCoverPage"/>
              <w:keepNext/>
              <w:keepLines/>
              <w:spacing w:after="0"/>
              <w:jc w:val="center"/>
              <w:rPr>
                <w:b/>
                <w:caps/>
              </w:rPr>
            </w:pPr>
            <w:r>
              <w:rPr>
                <w:rFonts w:hint="eastAsia"/>
                <w:b/>
                <w:caps/>
                <w:lang w:eastAsia="zh-CN"/>
              </w:rPr>
              <w:t>X</w:t>
            </w:r>
          </w:p>
        </w:tc>
        <w:tc>
          <w:tcPr>
            <w:tcW w:w="2977" w:type="dxa"/>
            <w:gridSpan w:val="4"/>
          </w:tcPr>
          <w:p w14:paraId="3E1A3F2E" w14:textId="77777777" w:rsidR="00E40675" w:rsidRDefault="00926566">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FF696EA" w14:textId="77777777" w:rsidR="00E40675" w:rsidRDefault="00926566">
            <w:pPr>
              <w:pStyle w:val="CRCoverPage"/>
              <w:keepNext/>
              <w:keepLines/>
              <w:spacing w:after="0"/>
              <w:ind w:left="99"/>
            </w:pPr>
            <w:r>
              <w:t xml:space="preserve">TS/TR ... CR ... </w:t>
            </w:r>
          </w:p>
        </w:tc>
      </w:tr>
      <w:tr w:rsidR="00E40675" w14:paraId="66968E6A" w14:textId="77777777">
        <w:tc>
          <w:tcPr>
            <w:tcW w:w="2694" w:type="dxa"/>
            <w:gridSpan w:val="2"/>
            <w:tcBorders>
              <w:left w:val="single" w:sz="4" w:space="0" w:color="auto"/>
            </w:tcBorders>
          </w:tcPr>
          <w:p w14:paraId="11E2C11C" w14:textId="77777777" w:rsidR="00E40675" w:rsidRDefault="00E40675">
            <w:pPr>
              <w:pStyle w:val="CRCoverPage"/>
              <w:keepNext/>
              <w:keepLines/>
              <w:spacing w:after="0"/>
              <w:rPr>
                <w:b/>
                <w:i/>
              </w:rPr>
            </w:pPr>
          </w:p>
        </w:tc>
        <w:tc>
          <w:tcPr>
            <w:tcW w:w="6946" w:type="dxa"/>
            <w:gridSpan w:val="9"/>
            <w:tcBorders>
              <w:right w:val="single" w:sz="4" w:space="0" w:color="auto"/>
            </w:tcBorders>
          </w:tcPr>
          <w:p w14:paraId="43170E90" w14:textId="77777777" w:rsidR="00E40675" w:rsidRDefault="00E40675">
            <w:pPr>
              <w:pStyle w:val="CRCoverPage"/>
              <w:keepNext/>
              <w:keepLines/>
              <w:spacing w:after="0"/>
            </w:pPr>
          </w:p>
        </w:tc>
      </w:tr>
      <w:tr w:rsidR="00E40675" w14:paraId="72583423" w14:textId="77777777">
        <w:tc>
          <w:tcPr>
            <w:tcW w:w="2694" w:type="dxa"/>
            <w:gridSpan w:val="2"/>
            <w:tcBorders>
              <w:left w:val="single" w:sz="4" w:space="0" w:color="auto"/>
              <w:bottom w:val="single" w:sz="4" w:space="0" w:color="auto"/>
            </w:tcBorders>
          </w:tcPr>
          <w:p w14:paraId="38E26C1F" w14:textId="77777777" w:rsidR="00E40675" w:rsidRDefault="00926566">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5AC584" w14:textId="77777777" w:rsidR="00E40675" w:rsidRDefault="00E40675">
            <w:pPr>
              <w:pStyle w:val="CRCoverPage"/>
              <w:keepNext/>
              <w:keepLines/>
              <w:spacing w:after="0"/>
              <w:ind w:left="100"/>
            </w:pPr>
          </w:p>
        </w:tc>
      </w:tr>
      <w:tr w:rsidR="00E40675" w14:paraId="16437538" w14:textId="77777777">
        <w:tc>
          <w:tcPr>
            <w:tcW w:w="2694" w:type="dxa"/>
            <w:gridSpan w:val="2"/>
            <w:tcBorders>
              <w:top w:val="single" w:sz="4" w:space="0" w:color="auto"/>
              <w:bottom w:val="single" w:sz="4" w:space="0" w:color="auto"/>
            </w:tcBorders>
          </w:tcPr>
          <w:p w14:paraId="3CD52517" w14:textId="77777777" w:rsidR="00E40675" w:rsidRDefault="00E40675">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FCBF4B" w14:textId="77777777" w:rsidR="00E40675" w:rsidRDefault="00E40675">
            <w:pPr>
              <w:pStyle w:val="CRCoverPage"/>
              <w:keepNext/>
              <w:keepLines/>
              <w:spacing w:after="0"/>
              <w:ind w:left="100"/>
              <w:rPr>
                <w:sz w:val="8"/>
                <w:szCs w:val="8"/>
              </w:rPr>
            </w:pPr>
          </w:p>
        </w:tc>
      </w:tr>
      <w:tr w:rsidR="00E40675" w14:paraId="4EA170D9" w14:textId="77777777">
        <w:tc>
          <w:tcPr>
            <w:tcW w:w="2694" w:type="dxa"/>
            <w:gridSpan w:val="2"/>
            <w:tcBorders>
              <w:top w:val="single" w:sz="4" w:space="0" w:color="auto"/>
              <w:left w:val="single" w:sz="4" w:space="0" w:color="auto"/>
              <w:bottom w:val="single" w:sz="4" w:space="0" w:color="auto"/>
            </w:tcBorders>
          </w:tcPr>
          <w:p w14:paraId="34F49812" w14:textId="77777777" w:rsidR="00E40675" w:rsidRDefault="00926566">
            <w:pPr>
              <w:pStyle w:val="CRCoverPage"/>
              <w:keepNext/>
              <w:keepLines/>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AC342" w14:textId="77777777" w:rsidR="00E40675" w:rsidRDefault="00E40675">
            <w:pPr>
              <w:pStyle w:val="CRCoverPage"/>
              <w:keepNext/>
              <w:keepLines/>
              <w:spacing w:after="0"/>
              <w:ind w:left="100"/>
            </w:pPr>
          </w:p>
        </w:tc>
      </w:tr>
    </w:tbl>
    <w:p w14:paraId="227325AD" w14:textId="77777777" w:rsidR="00E40675" w:rsidRDefault="00E40675">
      <w:pPr>
        <w:pStyle w:val="CRCoverPage"/>
        <w:keepNext/>
        <w:keepLines/>
        <w:spacing w:after="0"/>
        <w:rPr>
          <w:sz w:val="8"/>
          <w:szCs w:val="8"/>
        </w:rPr>
      </w:pPr>
    </w:p>
    <w:p w14:paraId="36792674" w14:textId="77777777" w:rsidR="00E40675" w:rsidRDefault="00E40675">
      <w:pPr>
        <w:keepNext/>
        <w:keepLines/>
        <w:sectPr w:rsidR="00E40675">
          <w:headerReference w:type="even" r:id="rId13"/>
          <w:footnotePr>
            <w:numRestart w:val="eachSect"/>
          </w:footnotePr>
          <w:pgSz w:w="11907" w:h="16840"/>
          <w:pgMar w:top="1418" w:right="1134" w:bottom="1134" w:left="1134" w:header="680" w:footer="567" w:gutter="0"/>
          <w:cols w:space="720"/>
        </w:sectPr>
      </w:pPr>
    </w:p>
    <w:p w14:paraId="60C50A5A" w14:textId="77777777" w:rsidR="00E40675" w:rsidRDefault="00926566">
      <w:pPr>
        <w:pStyle w:val="30"/>
        <w:rPr>
          <w:rFonts w:cs="Arial"/>
          <w:i/>
          <w:color w:val="FF0000"/>
          <w:sz w:val="32"/>
          <w:szCs w:val="32"/>
        </w:rPr>
      </w:pPr>
      <w:r>
        <w:rPr>
          <w:rFonts w:cs="Arial"/>
          <w:i/>
          <w:color w:val="FF0000"/>
          <w:sz w:val="32"/>
          <w:szCs w:val="32"/>
        </w:rPr>
        <w:lastRenderedPageBreak/>
        <w:t>&lt;&lt; Start of changes &gt;&gt;</w:t>
      </w:r>
    </w:p>
    <w:p w14:paraId="022B1337" w14:textId="77777777" w:rsidR="00926566" w:rsidRPr="00926566" w:rsidRDefault="00926566" w:rsidP="00926566">
      <w:pPr>
        <w:keepNext/>
        <w:keepLines/>
        <w:spacing w:before="120"/>
        <w:ind w:left="1134" w:hanging="1134"/>
        <w:outlineLvl w:val="2"/>
        <w:rPr>
          <w:rFonts w:ascii="Arial" w:eastAsia="宋体" w:hAnsi="Arial"/>
          <w:sz w:val="28"/>
        </w:rPr>
      </w:pPr>
      <w:bookmarkStart w:id="9" w:name="_Toc21351535"/>
      <w:bookmarkStart w:id="10" w:name="_Toc29807117"/>
      <w:bookmarkStart w:id="11" w:name="_Toc36648831"/>
      <w:bookmarkStart w:id="12" w:name="_Toc36651556"/>
      <w:bookmarkStart w:id="13" w:name="_Toc37256490"/>
      <w:bookmarkStart w:id="14" w:name="_Toc37256831"/>
      <w:bookmarkStart w:id="15" w:name="_Toc45890528"/>
      <w:bookmarkStart w:id="16" w:name="_Toc45891752"/>
      <w:bookmarkStart w:id="17" w:name="_Toc45892162"/>
      <w:bookmarkStart w:id="18" w:name="_Toc45892572"/>
      <w:bookmarkStart w:id="19" w:name="_Toc52352985"/>
      <w:bookmarkStart w:id="20" w:name="_Toc53174808"/>
      <w:bookmarkStart w:id="21" w:name="_Toc61378121"/>
      <w:bookmarkStart w:id="22" w:name="_Toc61378596"/>
      <w:bookmarkStart w:id="23" w:name="_Toc67953785"/>
      <w:bookmarkStart w:id="24" w:name="_Toc68733452"/>
      <w:bookmarkStart w:id="25" w:name="_Toc68784768"/>
      <w:bookmarkStart w:id="26" w:name="_Toc76736724"/>
      <w:bookmarkStart w:id="27" w:name="_Toc77241136"/>
      <w:bookmarkStart w:id="28" w:name="_Toc77241641"/>
      <w:bookmarkStart w:id="29" w:name="_Toc83743017"/>
      <w:bookmarkStart w:id="30" w:name="_Toc83909538"/>
      <w:bookmarkStart w:id="31" w:name="_Toc91071505"/>
      <w:r w:rsidRPr="00926566">
        <w:rPr>
          <w:rFonts w:ascii="Arial" w:eastAsia="宋体" w:hAnsi="Arial"/>
          <w:sz w:val="28"/>
        </w:rPr>
        <w:t>5.5B.6</w:t>
      </w:r>
      <w:r w:rsidRPr="00926566">
        <w:rPr>
          <w:rFonts w:ascii="Arial" w:eastAsia="宋体" w:hAnsi="Arial"/>
          <w:sz w:val="28"/>
        </w:rPr>
        <w:tab/>
        <w:t>Inter-band EN-DC including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8CC367" w14:textId="77777777" w:rsidR="00926566" w:rsidRPr="00926566" w:rsidRDefault="00926566" w:rsidP="00926566">
      <w:pPr>
        <w:keepNext/>
        <w:keepLines/>
        <w:spacing w:before="120"/>
        <w:ind w:left="1418" w:hanging="1418"/>
        <w:outlineLvl w:val="3"/>
        <w:rPr>
          <w:rFonts w:ascii="Arial" w:eastAsia="宋体" w:hAnsi="Arial"/>
          <w:sz w:val="24"/>
        </w:rPr>
      </w:pPr>
      <w:bookmarkStart w:id="32" w:name="_Toc21351536"/>
      <w:bookmarkStart w:id="33" w:name="_Toc29807118"/>
      <w:bookmarkStart w:id="34" w:name="_Toc36648832"/>
      <w:bookmarkStart w:id="35" w:name="_Toc36651557"/>
      <w:bookmarkStart w:id="36" w:name="_Toc37256491"/>
      <w:bookmarkStart w:id="37" w:name="_Toc37256832"/>
      <w:bookmarkStart w:id="38" w:name="_Toc45890529"/>
      <w:bookmarkStart w:id="39" w:name="_Toc45891753"/>
      <w:bookmarkStart w:id="40" w:name="_Toc45892163"/>
      <w:bookmarkStart w:id="41" w:name="_Toc45892573"/>
      <w:bookmarkStart w:id="42" w:name="_Toc52352986"/>
      <w:bookmarkStart w:id="43" w:name="_Toc53174809"/>
      <w:bookmarkStart w:id="44" w:name="_Toc61378122"/>
      <w:bookmarkStart w:id="45" w:name="_Toc61378597"/>
      <w:bookmarkStart w:id="46" w:name="_Toc67953786"/>
      <w:bookmarkStart w:id="47" w:name="_Toc68733453"/>
      <w:bookmarkStart w:id="48" w:name="_Toc68784769"/>
      <w:bookmarkStart w:id="49" w:name="_Toc76736725"/>
      <w:bookmarkStart w:id="50" w:name="_Toc77241137"/>
      <w:bookmarkStart w:id="51" w:name="_Toc77241642"/>
      <w:bookmarkStart w:id="52" w:name="_Toc83743018"/>
      <w:bookmarkStart w:id="53" w:name="_Toc83909539"/>
      <w:bookmarkStart w:id="54" w:name="_Toc91071506"/>
      <w:r w:rsidRPr="00926566">
        <w:rPr>
          <w:rFonts w:ascii="Arial" w:eastAsia="宋体" w:hAnsi="Arial"/>
          <w:sz w:val="24"/>
        </w:rPr>
        <w:t>5.5B.6.1</w:t>
      </w:r>
      <w:r w:rsidRPr="00926566">
        <w:rPr>
          <w:rFonts w:ascii="Arial" w:eastAsia="宋体" w:hAnsi="Arial"/>
          <w:sz w:val="24"/>
        </w:rPr>
        <w:tab/>
        <w:t>Void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8311685" w14:textId="77777777" w:rsidR="00926566" w:rsidRPr="00926566" w:rsidRDefault="00926566" w:rsidP="00926566">
      <w:pPr>
        <w:keepNext/>
        <w:keepLines/>
        <w:spacing w:before="120"/>
        <w:ind w:left="1418" w:hanging="1418"/>
        <w:outlineLvl w:val="3"/>
        <w:rPr>
          <w:rFonts w:ascii="Arial" w:eastAsia="宋体" w:hAnsi="Arial"/>
          <w:sz w:val="24"/>
        </w:rPr>
      </w:pPr>
      <w:bookmarkStart w:id="55" w:name="_Toc21351537"/>
      <w:bookmarkStart w:id="56" w:name="_Toc29807119"/>
      <w:bookmarkStart w:id="57" w:name="_Toc36648833"/>
      <w:bookmarkStart w:id="58" w:name="_Toc36651558"/>
      <w:bookmarkStart w:id="59" w:name="_Toc37256492"/>
      <w:bookmarkStart w:id="60" w:name="_Toc37256833"/>
      <w:bookmarkStart w:id="61" w:name="_Toc45890530"/>
      <w:bookmarkStart w:id="62" w:name="_Toc45891754"/>
      <w:bookmarkStart w:id="63" w:name="_Toc45892164"/>
      <w:bookmarkStart w:id="64" w:name="_Toc45892574"/>
      <w:bookmarkStart w:id="65" w:name="_Toc52352987"/>
      <w:bookmarkStart w:id="66" w:name="_Toc53174810"/>
      <w:bookmarkStart w:id="67" w:name="_Toc61378123"/>
      <w:bookmarkStart w:id="68" w:name="_Toc61378598"/>
      <w:bookmarkStart w:id="69" w:name="_Toc67953787"/>
      <w:bookmarkStart w:id="70" w:name="_Toc68733454"/>
      <w:bookmarkStart w:id="71" w:name="_Toc68784770"/>
      <w:bookmarkStart w:id="72" w:name="_Toc76736726"/>
      <w:bookmarkStart w:id="73" w:name="_Toc77241138"/>
      <w:bookmarkStart w:id="74" w:name="_Toc77241643"/>
      <w:bookmarkStart w:id="75" w:name="_Toc83743019"/>
      <w:bookmarkStart w:id="76" w:name="_Toc83909540"/>
      <w:bookmarkStart w:id="77" w:name="_Toc91071507"/>
      <w:r w:rsidRPr="00926566">
        <w:rPr>
          <w:rFonts w:ascii="Arial" w:eastAsia="宋体" w:hAnsi="Arial"/>
          <w:sz w:val="24"/>
        </w:rPr>
        <w:t>5.5B.6.2</w:t>
      </w:r>
      <w:r w:rsidRPr="00926566">
        <w:rPr>
          <w:rFonts w:ascii="Arial" w:eastAsia="宋体" w:hAnsi="Arial"/>
          <w:sz w:val="24"/>
        </w:rPr>
        <w:tab/>
        <w:t>Inter-band EN-DC configurations including FR1 and FR2 (three bands)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E39BD77" w14:textId="77777777" w:rsidR="00926566" w:rsidRPr="00926566" w:rsidRDefault="00926566" w:rsidP="00926566">
      <w:pPr>
        <w:keepNext/>
        <w:keepLines/>
        <w:spacing w:before="60"/>
        <w:jc w:val="center"/>
        <w:rPr>
          <w:rFonts w:ascii="Arial" w:eastAsia="宋体" w:hAnsi="Arial"/>
          <w:b/>
        </w:rPr>
      </w:pPr>
      <w:r w:rsidRPr="00926566">
        <w:rPr>
          <w:rFonts w:ascii="Arial" w:eastAsia="宋体" w:hAnsi="Arial"/>
          <w:b/>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26566" w:rsidRPr="00926566" w14:paraId="348102DD" w14:textId="77777777" w:rsidTr="00926566">
        <w:trPr>
          <w:trHeight w:val="187"/>
          <w:tblHeader/>
          <w:jc w:val="center"/>
        </w:trPr>
        <w:tc>
          <w:tcPr>
            <w:tcW w:w="3969" w:type="dxa"/>
            <w:shd w:val="clear" w:color="auto" w:fill="auto"/>
            <w:tcMar>
              <w:top w:w="28" w:type="dxa"/>
              <w:left w:w="28" w:type="dxa"/>
              <w:bottom w:w="28" w:type="dxa"/>
              <w:right w:w="28" w:type="dxa"/>
            </w:tcMar>
            <w:hideMark/>
          </w:tcPr>
          <w:p w14:paraId="18264D35" w14:textId="77777777" w:rsidR="00926566" w:rsidRPr="00926566" w:rsidRDefault="00926566" w:rsidP="00926566">
            <w:pPr>
              <w:keepNext/>
              <w:keepLines/>
              <w:spacing w:after="0"/>
              <w:jc w:val="center"/>
              <w:rPr>
                <w:rFonts w:ascii="Arial" w:eastAsia="宋体" w:hAnsi="Arial"/>
                <w:b/>
                <w:sz w:val="18"/>
                <w:lang w:eastAsia="fi-FI"/>
              </w:rPr>
            </w:pPr>
            <w:r w:rsidRPr="00926566">
              <w:rPr>
                <w:rFonts w:ascii="Arial" w:eastAsia="宋体" w:hAnsi="Arial"/>
                <w:b/>
                <w:sz w:val="18"/>
                <w:lang w:eastAsia="fi-FI"/>
              </w:rPr>
              <w:lastRenderedPageBreak/>
              <w:t>EN-DC</w:t>
            </w:r>
            <w:r w:rsidRPr="00926566">
              <w:rPr>
                <w:rFonts w:ascii="Arial" w:eastAsia="宋体" w:hAnsi="Arial"/>
                <w:b/>
                <w:sz w:val="18"/>
                <w:lang w:eastAsia="zh-CN"/>
              </w:rPr>
              <w:t xml:space="preserve"> </w:t>
            </w:r>
            <w:r w:rsidRPr="00926566">
              <w:rPr>
                <w:rFonts w:ascii="Arial" w:eastAsia="宋体" w:hAnsi="Arial"/>
                <w:b/>
                <w:sz w:val="18"/>
                <w:lang w:eastAsia="fi-FI"/>
              </w:rPr>
              <w:t>configuration</w:t>
            </w:r>
          </w:p>
        </w:tc>
        <w:tc>
          <w:tcPr>
            <w:tcW w:w="3969" w:type="dxa"/>
            <w:tcMar>
              <w:top w:w="28" w:type="dxa"/>
              <w:left w:w="28" w:type="dxa"/>
              <w:bottom w:w="28" w:type="dxa"/>
              <w:right w:w="28" w:type="dxa"/>
            </w:tcMar>
          </w:tcPr>
          <w:p w14:paraId="106CAEF7" w14:textId="77777777" w:rsidR="00926566" w:rsidRPr="00926566" w:rsidDel="00C35823" w:rsidRDefault="00926566" w:rsidP="00926566">
            <w:pPr>
              <w:keepNext/>
              <w:keepLines/>
              <w:spacing w:after="0" w:line="259" w:lineRule="auto"/>
              <w:jc w:val="center"/>
              <w:rPr>
                <w:rFonts w:ascii="Arial" w:eastAsia="MS Mincho" w:hAnsi="Arial"/>
                <w:b/>
                <w:sz w:val="18"/>
                <w:lang w:val="fr-FR" w:eastAsia="fi-FI"/>
              </w:rPr>
            </w:pPr>
            <w:r w:rsidRPr="00926566">
              <w:rPr>
                <w:rFonts w:ascii="Arial" w:eastAsia="MS Mincho" w:hAnsi="Arial"/>
                <w:b/>
                <w:sz w:val="18"/>
                <w:lang w:val="fr-FR" w:eastAsia="fi-FI"/>
              </w:rPr>
              <w:t>Uplink EN-DC configuration (NOTE 1)</w:t>
            </w:r>
          </w:p>
        </w:tc>
      </w:tr>
      <w:tr w:rsidR="00926566" w:rsidRPr="00926566" w14:paraId="458F930B" w14:textId="77777777" w:rsidTr="00926566">
        <w:trPr>
          <w:trHeight w:val="187"/>
          <w:jc w:val="center"/>
        </w:trPr>
        <w:tc>
          <w:tcPr>
            <w:tcW w:w="3969" w:type="dxa"/>
            <w:shd w:val="clear" w:color="auto" w:fill="auto"/>
            <w:noWrap/>
            <w:tcMar>
              <w:top w:w="28" w:type="dxa"/>
              <w:left w:w="28" w:type="dxa"/>
              <w:bottom w:w="28" w:type="dxa"/>
              <w:right w:w="28" w:type="dxa"/>
            </w:tcMar>
          </w:tcPr>
          <w:p w14:paraId="5457968D" w14:textId="77777777"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A</w:t>
            </w:r>
            <w:r w:rsidRPr="00926566">
              <w:rPr>
                <w:rFonts w:ascii="Arial" w:eastAsia="宋体" w:hAnsi="Arial" w:hint="eastAsia"/>
                <w:sz w:val="18"/>
                <w:vertAlign w:val="superscript"/>
                <w:lang w:eastAsia="zh-TW"/>
              </w:rPr>
              <w:t>2</w:t>
            </w:r>
          </w:p>
          <w:p w14:paraId="3F3776E4" w14:textId="77777777"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G</w:t>
            </w:r>
            <w:r w:rsidRPr="00926566">
              <w:rPr>
                <w:rFonts w:ascii="Arial" w:eastAsia="宋体" w:hAnsi="Arial" w:hint="eastAsia"/>
                <w:sz w:val="18"/>
                <w:vertAlign w:val="superscript"/>
                <w:lang w:eastAsia="zh-TW"/>
              </w:rPr>
              <w:t>2</w:t>
            </w:r>
          </w:p>
          <w:p w14:paraId="4DD8D03C" w14:textId="77777777" w:rsidR="00926566" w:rsidRPr="00926566" w:rsidRDefault="00926566" w:rsidP="00926566">
            <w:pPr>
              <w:keepNext/>
              <w:keepLines/>
              <w:spacing w:after="0"/>
              <w:jc w:val="center"/>
              <w:rPr>
                <w:rFonts w:ascii="Arial" w:eastAsia="Malgun Gothic" w:hAnsi="Arial" w:cs="Arial"/>
                <w:bCs/>
                <w:sz w:val="18"/>
                <w:lang w:eastAsia="ko-KR"/>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H</w:t>
            </w:r>
            <w:r w:rsidRPr="00926566">
              <w:rPr>
                <w:rFonts w:ascii="Arial" w:eastAsia="宋体" w:hAnsi="Arial" w:hint="eastAsia"/>
                <w:sz w:val="18"/>
                <w:vertAlign w:val="superscript"/>
                <w:lang w:eastAsia="zh-TW"/>
              </w:rPr>
              <w:t>2</w:t>
            </w:r>
          </w:p>
          <w:p w14:paraId="11B96B9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bCs/>
                <w:sz w:val="18"/>
                <w:lang w:eastAsia="zh-CN"/>
              </w:rPr>
              <w:t>DC_1A_n3A</w:t>
            </w:r>
            <w:r w:rsidRPr="00926566">
              <w:rPr>
                <w:rFonts w:ascii="Arial" w:eastAsia="宋体" w:hAnsi="Arial" w:cs="Arial"/>
                <w:bCs/>
                <w:sz w:val="18"/>
                <w:lang w:eastAsia="ja-JP"/>
              </w:rPr>
              <w:t>-</w:t>
            </w:r>
            <w:r w:rsidRPr="00926566">
              <w:rPr>
                <w:rFonts w:ascii="Arial" w:eastAsia="宋体" w:hAnsi="Arial" w:cs="Arial"/>
                <w:bCs/>
                <w:sz w:val="18"/>
                <w:lang w:eastAsia="zh-CN"/>
              </w:rPr>
              <w:t>n257</w:t>
            </w:r>
            <w:r w:rsidRPr="00926566">
              <w:rPr>
                <w:rFonts w:ascii="Arial" w:eastAsia="Malgun Gothic" w:hAnsi="Arial" w:cs="Arial"/>
                <w:bCs/>
                <w:sz w:val="18"/>
                <w:lang w:eastAsia="ko-KR"/>
              </w:rPr>
              <w:t>I</w:t>
            </w:r>
            <w:r w:rsidRPr="00926566">
              <w:rPr>
                <w:rFonts w:ascii="Arial" w:eastAsia="宋体" w:hAnsi="Arial" w:hint="eastAsia"/>
                <w:sz w:val="18"/>
                <w:vertAlign w:val="superscript"/>
                <w:lang w:eastAsia="zh-TW"/>
              </w:rPr>
              <w:t>2</w:t>
            </w:r>
          </w:p>
          <w:p w14:paraId="11620309" w14:textId="77777777"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DC_1A_n3A-n257J</w:t>
            </w:r>
          </w:p>
          <w:p w14:paraId="781B2F0E" w14:textId="77777777"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DC_1A_n3A-n257K</w:t>
            </w:r>
          </w:p>
          <w:p w14:paraId="45E93488" w14:textId="77777777"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DC_1A_n3A-n257L</w:t>
            </w:r>
          </w:p>
          <w:p w14:paraId="1E911668" w14:textId="77777777" w:rsidR="00926566" w:rsidRPr="00926566" w:rsidRDefault="00926566" w:rsidP="00926566">
            <w:pPr>
              <w:keepNext/>
              <w:keepLines/>
              <w:spacing w:after="0"/>
              <w:jc w:val="center"/>
              <w:rPr>
                <w:rFonts w:ascii="Arial" w:eastAsia="宋体" w:hAnsi="Arial"/>
                <w:bCs/>
                <w:noProof/>
                <w:sz w:val="18"/>
              </w:rPr>
            </w:pPr>
            <w:r w:rsidRPr="00926566">
              <w:rPr>
                <w:rFonts w:ascii="Arial" w:eastAsia="宋体" w:hAnsi="Arial"/>
                <w:bCs/>
                <w:noProof/>
                <w:sz w:val="18"/>
              </w:rPr>
              <w:t>DC_1A_n3A-n257M</w:t>
            </w:r>
          </w:p>
        </w:tc>
        <w:tc>
          <w:tcPr>
            <w:tcW w:w="3969" w:type="dxa"/>
            <w:tcMar>
              <w:top w:w="28" w:type="dxa"/>
              <w:left w:w="28" w:type="dxa"/>
              <w:bottom w:w="28" w:type="dxa"/>
              <w:right w:w="28" w:type="dxa"/>
            </w:tcMar>
          </w:tcPr>
          <w:p w14:paraId="3F1554D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DC_1A_n3A</w:t>
            </w:r>
          </w:p>
          <w:p w14:paraId="3063C93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14:paraId="7F2C17E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14:paraId="599DE49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14:paraId="19574F7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tc>
      </w:tr>
      <w:tr w:rsidR="00926566" w:rsidRPr="00926566" w14:paraId="7A11CD9E" w14:textId="77777777" w:rsidTr="00926566">
        <w:trPr>
          <w:trHeight w:val="187"/>
          <w:jc w:val="center"/>
        </w:trPr>
        <w:tc>
          <w:tcPr>
            <w:tcW w:w="3969" w:type="dxa"/>
            <w:shd w:val="clear" w:color="auto" w:fill="auto"/>
            <w:noWrap/>
            <w:tcMar>
              <w:top w:w="28" w:type="dxa"/>
              <w:left w:w="28" w:type="dxa"/>
              <w:bottom w:w="28" w:type="dxa"/>
              <w:right w:w="28" w:type="dxa"/>
            </w:tcMar>
          </w:tcPr>
          <w:p w14:paraId="3008E38A"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DC_1A_n8A-n257A</w:t>
            </w:r>
          </w:p>
          <w:p w14:paraId="600DF71A"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DC_1A_n8A-n257G</w:t>
            </w:r>
          </w:p>
          <w:p w14:paraId="12CD95B6"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DC_1A_n8A-n257H</w:t>
            </w:r>
          </w:p>
          <w:p w14:paraId="73F524DB"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DC_1A_n8A-n257I</w:t>
            </w:r>
          </w:p>
          <w:p w14:paraId="1E93D92D"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DC_1A_n8A-n257J</w:t>
            </w:r>
          </w:p>
          <w:p w14:paraId="28FF5151"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DC_1A_n8A-n257K</w:t>
            </w:r>
          </w:p>
          <w:p w14:paraId="65DF4C37" w14:textId="77777777" w:rsidR="00926566" w:rsidRPr="00926566" w:rsidRDefault="00926566" w:rsidP="00926566">
            <w:pPr>
              <w:keepNext/>
              <w:keepLines/>
              <w:spacing w:after="0"/>
              <w:jc w:val="center"/>
              <w:rPr>
                <w:rFonts w:eastAsia="宋体"/>
                <w:noProof/>
                <w:lang w:eastAsia="zh-CN"/>
              </w:rPr>
            </w:pPr>
            <w:r w:rsidRPr="00926566">
              <w:rPr>
                <w:rFonts w:ascii="Arial" w:eastAsia="宋体" w:hAnsi="Arial"/>
                <w:noProof/>
                <w:sz w:val="18"/>
                <w:lang w:eastAsia="zh-CN"/>
              </w:rPr>
              <w:t>DC_1A_n8A-n257L</w:t>
            </w:r>
          </w:p>
          <w:p w14:paraId="427BD83C" w14:textId="77777777" w:rsidR="00926566" w:rsidRPr="00926566" w:rsidRDefault="00926566" w:rsidP="00926566">
            <w:pPr>
              <w:keepNext/>
              <w:keepLines/>
              <w:spacing w:after="0"/>
              <w:jc w:val="center"/>
              <w:rPr>
                <w:rFonts w:ascii="Arial" w:eastAsia="宋体" w:hAnsi="Arial" w:cs="Arial"/>
                <w:bCs/>
                <w:sz w:val="18"/>
                <w:lang w:eastAsia="zh-CN"/>
              </w:rPr>
            </w:pPr>
            <w:r w:rsidRPr="00926566">
              <w:rPr>
                <w:rFonts w:ascii="Arial" w:eastAsia="宋体" w:hAnsi="Arial"/>
                <w:noProof/>
                <w:sz w:val="18"/>
                <w:lang w:eastAsia="zh-CN"/>
              </w:rPr>
              <w:t>DC_1A_n8A-n257M</w:t>
            </w:r>
          </w:p>
        </w:tc>
        <w:tc>
          <w:tcPr>
            <w:tcW w:w="3969" w:type="dxa"/>
            <w:tcMar>
              <w:top w:w="28" w:type="dxa"/>
              <w:left w:w="28" w:type="dxa"/>
              <w:bottom w:w="28" w:type="dxa"/>
              <w:right w:w="28" w:type="dxa"/>
            </w:tcMar>
          </w:tcPr>
          <w:p w14:paraId="2423521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CN"/>
              </w:rPr>
              <w:t>DC_1A_n8A</w:t>
            </w:r>
            <w:r w:rsidRPr="00926566">
              <w:rPr>
                <w:rFonts w:ascii="Arial" w:eastAsia="宋体" w:hAnsi="Arial"/>
                <w:noProof/>
                <w:sz w:val="18"/>
                <w:lang w:eastAsia="zh-CN"/>
              </w:rPr>
              <w:br/>
              <w:t>DC_1A_n257A</w:t>
            </w:r>
          </w:p>
        </w:tc>
      </w:tr>
      <w:tr w:rsidR="00926566" w:rsidRPr="00926566" w14:paraId="1D23C5FA" w14:textId="77777777" w:rsidTr="00926566">
        <w:trPr>
          <w:trHeight w:val="187"/>
          <w:jc w:val="center"/>
        </w:trPr>
        <w:tc>
          <w:tcPr>
            <w:tcW w:w="3969" w:type="dxa"/>
            <w:shd w:val="clear" w:color="auto" w:fill="auto"/>
            <w:noWrap/>
            <w:tcMar>
              <w:top w:w="28" w:type="dxa"/>
              <w:left w:w="28" w:type="dxa"/>
              <w:bottom w:w="28" w:type="dxa"/>
              <w:right w:w="28" w:type="dxa"/>
            </w:tcMar>
          </w:tcPr>
          <w:p w14:paraId="180A1140"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DC_1A_n28A-n257A</w:t>
            </w:r>
            <w:r w:rsidRPr="00926566">
              <w:rPr>
                <w:rFonts w:ascii="Arial" w:eastAsia="宋体" w:hAnsi="Arial" w:hint="eastAsia"/>
                <w:sz w:val="18"/>
                <w:vertAlign w:val="superscript"/>
                <w:lang w:eastAsia="zh-TW"/>
              </w:rPr>
              <w:t>2</w:t>
            </w:r>
          </w:p>
          <w:p w14:paraId="554478A0"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DC_1A_n28A-n257G</w:t>
            </w:r>
            <w:r w:rsidRPr="00926566">
              <w:rPr>
                <w:rFonts w:ascii="Arial" w:eastAsia="宋体" w:hAnsi="Arial" w:hint="eastAsia"/>
                <w:sz w:val="18"/>
                <w:vertAlign w:val="superscript"/>
                <w:lang w:eastAsia="zh-TW"/>
              </w:rPr>
              <w:t>2</w:t>
            </w:r>
          </w:p>
          <w:p w14:paraId="3ED46AB1"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DC_1A_n28A-n257H</w:t>
            </w:r>
            <w:r w:rsidRPr="00926566">
              <w:rPr>
                <w:rFonts w:ascii="Arial" w:eastAsia="宋体" w:hAnsi="Arial" w:hint="eastAsia"/>
                <w:sz w:val="18"/>
                <w:vertAlign w:val="superscript"/>
                <w:lang w:eastAsia="zh-TW"/>
              </w:rPr>
              <w:t>2</w:t>
            </w:r>
          </w:p>
          <w:p w14:paraId="760DD699" w14:textId="77777777" w:rsidR="00926566" w:rsidRPr="00926566" w:rsidRDefault="00926566" w:rsidP="00926566">
            <w:pPr>
              <w:keepNext/>
              <w:keepLines/>
              <w:spacing w:after="0"/>
              <w:jc w:val="center"/>
              <w:rPr>
                <w:rFonts w:ascii="Arial" w:eastAsia="宋体" w:hAnsi="Arial" w:cs="Arial"/>
                <w:bCs/>
                <w:sz w:val="18"/>
                <w:lang w:eastAsia="zh-CN"/>
              </w:rPr>
            </w:pPr>
            <w:r w:rsidRPr="00926566">
              <w:rPr>
                <w:rFonts w:ascii="Arial" w:eastAsia="宋体" w:hAnsi="Arial" w:cs="Arial"/>
                <w:bCs/>
                <w:sz w:val="18"/>
                <w:szCs w:val="18"/>
              </w:rPr>
              <w:t>DC_1A_n28A-n257I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BEEA4A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DC_1A_n28A</w:t>
            </w:r>
          </w:p>
          <w:p w14:paraId="5D2FFBF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DC_1A_n257A</w:t>
            </w:r>
          </w:p>
          <w:p w14:paraId="14E2871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14:paraId="5164DB4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14:paraId="253C80B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tc>
      </w:tr>
      <w:tr w:rsidR="00926566" w:rsidRPr="00926566" w14:paraId="2D7AA35B" w14:textId="77777777" w:rsidTr="00926566">
        <w:trPr>
          <w:trHeight w:val="187"/>
          <w:jc w:val="center"/>
        </w:trPr>
        <w:tc>
          <w:tcPr>
            <w:tcW w:w="3969" w:type="dxa"/>
            <w:shd w:val="clear" w:color="auto" w:fill="auto"/>
            <w:noWrap/>
            <w:tcMar>
              <w:top w:w="28" w:type="dxa"/>
              <w:left w:w="28" w:type="dxa"/>
              <w:bottom w:w="28" w:type="dxa"/>
              <w:right w:w="28" w:type="dxa"/>
            </w:tcMar>
          </w:tcPr>
          <w:p w14:paraId="006ED035"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DC_1A_n38A-n257A</w:t>
            </w:r>
          </w:p>
          <w:p w14:paraId="36362033"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DC_1A_n38A-n257G</w:t>
            </w:r>
          </w:p>
          <w:p w14:paraId="557E1F0A"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DC_1A_n38A-n257H</w:t>
            </w:r>
          </w:p>
          <w:p w14:paraId="6279B81E"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DC_1A_n38A-n257I</w:t>
            </w:r>
          </w:p>
        </w:tc>
        <w:tc>
          <w:tcPr>
            <w:tcW w:w="3969" w:type="dxa"/>
            <w:tcMar>
              <w:top w:w="28" w:type="dxa"/>
              <w:left w:w="28" w:type="dxa"/>
              <w:bottom w:w="28" w:type="dxa"/>
              <w:right w:w="28" w:type="dxa"/>
            </w:tcMar>
          </w:tcPr>
          <w:p w14:paraId="72994FE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DC_1A_n38A</w:t>
            </w:r>
          </w:p>
          <w:p w14:paraId="7E9B5E8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DC_1A_n257A</w:t>
            </w:r>
          </w:p>
          <w:p w14:paraId="29866CF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14:paraId="250DEB7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14:paraId="220ED12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noProof/>
                <w:sz w:val="18"/>
              </w:rPr>
              <w:t>DC_1A_n257I</w:t>
            </w:r>
          </w:p>
        </w:tc>
      </w:tr>
      <w:tr w:rsidR="00926566" w:rsidRPr="00926566" w14:paraId="4A9D26FD" w14:textId="77777777" w:rsidTr="00926566">
        <w:trPr>
          <w:trHeight w:val="187"/>
          <w:jc w:val="center"/>
        </w:trPr>
        <w:tc>
          <w:tcPr>
            <w:tcW w:w="3969" w:type="dxa"/>
            <w:shd w:val="clear" w:color="auto" w:fill="auto"/>
            <w:noWrap/>
            <w:tcMar>
              <w:top w:w="28" w:type="dxa"/>
              <w:left w:w="28" w:type="dxa"/>
              <w:bottom w:w="28" w:type="dxa"/>
              <w:right w:w="28" w:type="dxa"/>
            </w:tcMar>
          </w:tcPr>
          <w:p w14:paraId="54D999E6"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DC_1A_n40A-n258A</w:t>
            </w:r>
          </w:p>
          <w:p w14:paraId="3AF1DD1A"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DC_1A_n40A-n258D</w:t>
            </w:r>
          </w:p>
          <w:p w14:paraId="6BBC1266"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DC_1A_n40A-n258G</w:t>
            </w:r>
          </w:p>
          <w:p w14:paraId="291AB8BC"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DC_1A_n40A-n258E</w:t>
            </w:r>
          </w:p>
          <w:p w14:paraId="012DCA82"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DC_1A_n40A-n258F</w:t>
            </w:r>
          </w:p>
          <w:p w14:paraId="54BE9845"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DC_1A_n40A-n258H</w:t>
            </w:r>
          </w:p>
          <w:p w14:paraId="2EE46E01"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DC_1A_n40A-n258I</w:t>
            </w:r>
          </w:p>
          <w:p w14:paraId="0C5CE0A0"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DC_1A_n40A-n258J</w:t>
            </w:r>
          </w:p>
          <w:p w14:paraId="62221FCE"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DC_1A_n40A-n258K</w:t>
            </w:r>
          </w:p>
          <w:p w14:paraId="522B1F31"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DC_1A_n40A-n258L</w:t>
            </w:r>
          </w:p>
          <w:p w14:paraId="5B587038"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DC_1A_n40A-n258M</w:t>
            </w:r>
          </w:p>
        </w:tc>
        <w:tc>
          <w:tcPr>
            <w:tcW w:w="3969" w:type="dxa"/>
            <w:tcMar>
              <w:top w:w="28" w:type="dxa"/>
              <w:left w:w="28" w:type="dxa"/>
              <w:bottom w:w="28" w:type="dxa"/>
              <w:right w:w="28" w:type="dxa"/>
            </w:tcMar>
          </w:tcPr>
          <w:p w14:paraId="6AD5F0E1"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DC_1A_n40A</w:t>
            </w:r>
          </w:p>
          <w:p w14:paraId="2C86CE1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bCs/>
                <w:sz w:val="18"/>
                <w:szCs w:val="18"/>
              </w:rPr>
              <w:t>DC_1A_n258A</w:t>
            </w:r>
          </w:p>
        </w:tc>
      </w:tr>
      <w:tr w:rsidR="00926566" w:rsidRPr="00926566" w14:paraId="25A20986" w14:textId="77777777" w:rsidTr="00926566">
        <w:trPr>
          <w:trHeight w:val="187"/>
          <w:jc w:val="center"/>
        </w:trPr>
        <w:tc>
          <w:tcPr>
            <w:tcW w:w="3969" w:type="dxa"/>
            <w:shd w:val="clear" w:color="auto" w:fill="auto"/>
            <w:noWrap/>
            <w:tcMar>
              <w:top w:w="28" w:type="dxa"/>
              <w:left w:w="28" w:type="dxa"/>
              <w:bottom w:w="28" w:type="dxa"/>
              <w:right w:w="28" w:type="dxa"/>
            </w:tcMar>
          </w:tcPr>
          <w:p w14:paraId="09EDA190"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DC_1A_n77A-n257A</w:t>
            </w:r>
            <w:r w:rsidRPr="00926566">
              <w:rPr>
                <w:rFonts w:ascii="Arial" w:eastAsia="宋体" w:hAnsi="Arial" w:hint="eastAsia"/>
                <w:sz w:val="18"/>
                <w:vertAlign w:val="superscript"/>
                <w:lang w:eastAsia="zh-TW"/>
              </w:rPr>
              <w:t>2</w:t>
            </w:r>
          </w:p>
          <w:p w14:paraId="7C5BC92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DC_1A_n77A-n257D</w:t>
            </w:r>
            <w:r w:rsidRPr="00926566">
              <w:rPr>
                <w:rFonts w:ascii="Arial" w:eastAsia="宋体" w:hAnsi="Arial" w:hint="eastAsia"/>
                <w:sz w:val="18"/>
                <w:vertAlign w:val="superscript"/>
                <w:lang w:eastAsia="zh-TW"/>
              </w:rPr>
              <w:t>2</w:t>
            </w:r>
          </w:p>
          <w:p w14:paraId="6840038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DC_1A_n77A-n257E</w:t>
            </w:r>
            <w:r w:rsidRPr="00926566">
              <w:rPr>
                <w:rFonts w:ascii="Arial" w:eastAsia="宋体" w:hAnsi="Arial" w:hint="eastAsia"/>
                <w:sz w:val="18"/>
                <w:vertAlign w:val="superscript"/>
                <w:lang w:eastAsia="zh-TW"/>
              </w:rPr>
              <w:t>2</w:t>
            </w:r>
          </w:p>
          <w:p w14:paraId="7AD52F2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DC_1A_n77A-n257F</w:t>
            </w:r>
            <w:r w:rsidRPr="00926566">
              <w:rPr>
                <w:rFonts w:ascii="Arial" w:eastAsia="宋体" w:hAnsi="Arial" w:hint="eastAsia"/>
                <w:sz w:val="18"/>
                <w:vertAlign w:val="superscript"/>
                <w:lang w:eastAsia="zh-TW"/>
              </w:rPr>
              <w:t>2</w:t>
            </w:r>
          </w:p>
          <w:p w14:paraId="5F7E0F4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DC_1A_n77A-n257G</w:t>
            </w:r>
            <w:r w:rsidRPr="00926566">
              <w:rPr>
                <w:rFonts w:ascii="Arial" w:eastAsia="宋体" w:hAnsi="Arial" w:hint="eastAsia"/>
                <w:sz w:val="18"/>
                <w:vertAlign w:val="superscript"/>
                <w:lang w:eastAsia="zh-TW"/>
              </w:rPr>
              <w:t>2</w:t>
            </w:r>
          </w:p>
          <w:p w14:paraId="021E092B"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DC_1A_n77A-n257H</w:t>
            </w:r>
            <w:r w:rsidRPr="00926566">
              <w:rPr>
                <w:rFonts w:ascii="Arial" w:eastAsia="宋体" w:hAnsi="Arial" w:hint="eastAsia"/>
                <w:sz w:val="18"/>
                <w:vertAlign w:val="superscript"/>
                <w:lang w:eastAsia="zh-TW"/>
              </w:rPr>
              <w:t>2</w:t>
            </w:r>
          </w:p>
          <w:p w14:paraId="5552645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CN"/>
              </w:rPr>
              <w:t>DC_1A_n77A-n257I</w:t>
            </w:r>
            <w:r w:rsidRPr="00926566">
              <w:rPr>
                <w:rFonts w:ascii="Arial" w:eastAsia="宋体" w:hAnsi="Arial" w:hint="eastAsia"/>
                <w:sz w:val="18"/>
                <w:vertAlign w:val="superscript"/>
                <w:lang w:eastAsia="zh-TW"/>
              </w:rPr>
              <w:t>2</w:t>
            </w:r>
          </w:p>
          <w:p w14:paraId="54DFBCB7" w14:textId="77777777"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DC_1A_n77A-n257J</w:t>
            </w:r>
          </w:p>
          <w:p w14:paraId="26578CED" w14:textId="77777777"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DC_1A_n77A-n257K</w:t>
            </w:r>
          </w:p>
          <w:p w14:paraId="07C62EC7" w14:textId="77777777"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DC_1A_n77A-n257L</w:t>
            </w:r>
          </w:p>
          <w:p w14:paraId="58FD3121" w14:textId="77777777" w:rsidR="00926566" w:rsidRPr="00926566" w:rsidRDefault="00926566" w:rsidP="00926566">
            <w:pPr>
              <w:keepNext/>
              <w:keepLines/>
              <w:spacing w:after="0"/>
              <w:jc w:val="center"/>
              <w:rPr>
                <w:rFonts w:eastAsia="宋体"/>
                <w:lang w:val="en-US" w:eastAsia="ja-JP"/>
              </w:rPr>
            </w:pPr>
            <w:r w:rsidRPr="00926566">
              <w:rPr>
                <w:rFonts w:ascii="Arial" w:eastAsia="宋体" w:hAnsi="Arial"/>
                <w:sz w:val="18"/>
                <w:lang w:val="en-US" w:eastAsia="ja-JP"/>
              </w:rPr>
              <w:t>DC_1A_n77A-n257M</w:t>
            </w:r>
          </w:p>
          <w:p w14:paraId="0452989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DC_1A_n77C-n257A</w:t>
            </w:r>
            <w:r w:rsidRPr="00926566">
              <w:rPr>
                <w:rFonts w:ascii="Arial" w:eastAsia="宋体" w:hAnsi="Arial" w:hint="eastAsia"/>
                <w:sz w:val="18"/>
                <w:vertAlign w:val="superscript"/>
                <w:lang w:eastAsia="zh-TW"/>
              </w:rPr>
              <w:t>2</w:t>
            </w:r>
          </w:p>
          <w:p w14:paraId="6FB52F1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DC_1A_n77C-n257D</w:t>
            </w:r>
            <w:r w:rsidRPr="00926566">
              <w:rPr>
                <w:rFonts w:ascii="Arial" w:eastAsia="宋体" w:hAnsi="Arial" w:hint="eastAsia"/>
                <w:sz w:val="18"/>
                <w:vertAlign w:val="superscript"/>
                <w:lang w:eastAsia="zh-TW"/>
              </w:rPr>
              <w:t>2</w:t>
            </w:r>
          </w:p>
          <w:p w14:paraId="14DBD1A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DC_1A_n77C-n257E</w:t>
            </w:r>
            <w:r w:rsidRPr="00926566">
              <w:rPr>
                <w:rFonts w:ascii="Arial" w:eastAsia="宋体" w:hAnsi="Arial" w:hint="eastAsia"/>
                <w:sz w:val="18"/>
                <w:vertAlign w:val="superscript"/>
                <w:lang w:eastAsia="zh-TW"/>
              </w:rPr>
              <w:t>2</w:t>
            </w:r>
          </w:p>
          <w:p w14:paraId="5006E74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33E3996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w:t>
            </w:r>
          </w:p>
          <w:p w14:paraId="3D812C5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DC_1A_n257A</w:t>
            </w:r>
          </w:p>
          <w:p w14:paraId="1F8E94E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DC_1A_n257D</w:t>
            </w:r>
          </w:p>
          <w:p w14:paraId="3BF2CAC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DC_1A_n257G</w:t>
            </w:r>
          </w:p>
          <w:p w14:paraId="6C59962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DC_1A_n257H</w:t>
            </w:r>
          </w:p>
          <w:p w14:paraId="43E2EF1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DC_1A_n257I</w:t>
            </w:r>
          </w:p>
          <w:p w14:paraId="73FA84B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DC_1A_n77A-n257A</w:t>
            </w:r>
          </w:p>
          <w:p w14:paraId="6CC15D8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DC_1A_n77A-n257G</w:t>
            </w:r>
          </w:p>
          <w:p w14:paraId="512D0A9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DC_1A_n77A-n257H</w:t>
            </w:r>
          </w:p>
          <w:p w14:paraId="47FBE58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DC_1A_n77A-n257I</w:t>
            </w:r>
          </w:p>
        </w:tc>
      </w:tr>
      <w:tr w:rsidR="00926566" w:rsidRPr="00926566" w14:paraId="0B3F141E" w14:textId="77777777" w:rsidTr="00926566">
        <w:trPr>
          <w:trHeight w:val="187"/>
          <w:jc w:val="center"/>
        </w:trPr>
        <w:tc>
          <w:tcPr>
            <w:tcW w:w="3969" w:type="dxa"/>
            <w:shd w:val="clear" w:color="auto" w:fill="auto"/>
            <w:noWrap/>
            <w:tcMar>
              <w:top w:w="28" w:type="dxa"/>
              <w:left w:w="28" w:type="dxa"/>
              <w:bottom w:w="28" w:type="dxa"/>
              <w:right w:w="28" w:type="dxa"/>
            </w:tcMar>
          </w:tcPr>
          <w:p w14:paraId="54540F1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DC_1A_n77(2A)-n257A</w:t>
            </w:r>
            <w:r w:rsidRPr="00926566">
              <w:rPr>
                <w:rFonts w:ascii="Arial" w:eastAsia="宋体" w:hAnsi="Arial" w:hint="eastAsia"/>
                <w:sz w:val="18"/>
                <w:vertAlign w:val="superscript"/>
                <w:lang w:eastAsia="zh-TW"/>
              </w:rPr>
              <w:t>2</w:t>
            </w:r>
          </w:p>
          <w:p w14:paraId="37D445D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DC_1A_n77(2A)-n257D</w:t>
            </w:r>
            <w:r w:rsidRPr="00926566">
              <w:rPr>
                <w:rFonts w:ascii="Arial" w:eastAsia="宋体" w:hAnsi="Arial" w:hint="eastAsia"/>
                <w:sz w:val="18"/>
                <w:vertAlign w:val="superscript"/>
                <w:lang w:eastAsia="zh-TW"/>
              </w:rPr>
              <w:t>2</w:t>
            </w:r>
          </w:p>
          <w:p w14:paraId="65882A6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-n257G</w:t>
            </w:r>
            <w:r w:rsidRPr="00926566">
              <w:rPr>
                <w:rFonts w:ascii="Arial" w:eastAsia="宋体" w:hAnsi="Arial" w:hint="eastAsia"/>
                <w:sz w:val="18"/>
                <w:vertAlign w:val="superscript"/>
                <w:lang w:eastAsia="zh-TW"/>
              </w:rPr>
              <w:t>2</w:t>
            </w:r>
          </w:p>
          <w:p w14:paraId="33D0E2A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-n257H</w:t>
            </w:r>
            <w:r w:rsidRPr="00926566">
              <w:rPr>
                <w:rFonts w:ascii="Arial" w:eastAsia="宋体" w:hAnsi="Arial" w:hint="eastAsia"/>
                <w:sz w:val="18"/>
                <w:vertAlign w:val="superscript"/>
                <w:lang w:eastAsia="zh-TW"/>
              </w:rPr>
              <w:t>2</w:t>
            </w:r>
          </w:p>
          <w:p w14:paraId="6F9403F2"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DC_1A_n77</w:t>
            </w:r>
            <w:r w:rsidRPr="00926566">
              <w:rPr>
                <w:rFonts w:ascii="Arial" w:eastAsia="宋体" w:hAnsi="Arial"/>
                <w:noProof/>
                <w:sz w:val="18"/>
              </w:rPr>
              <w:t>(2A)</w:t>
            </w:r>
            <w:r w:rsidRPr="00926566">
              <w:rPr>
                <w:rFonts w:ascii="Arial" w:eastAsia="宋体" w:hAnsi="Arial"/>
                <w:noProof/>
                <w:sz w:val="18"/>
                <w:lang w:eastAsia="zh-CN"/>
              </w:rPr>
              <w:t>-n257I</w:t>
            </w:r>
            <w:r w:rsidRPr="00926566">
              <w:rPr>
                <w:rFonts w:ascii="Arial" w:eastAsia="宋体" w:hAnsi="Arial" w:hint="eastAsia"/>
                <w:sz w:val="18"/>
                <w:vertAlign w:val="superscript"/>
                <w:lang w:eastAsia="zh-TW"/>
              </w:rPr>
              <w:t>2</w:t>
            </w:r>
          </w:p>
          <w:p w14:paraId="1C684E9B" w14:textId="77777777" w:rsidR="00926566" w:rsidRPr="00926566" w:rsidRDefault="00926566" w:rsidP="00926566">
            <w:pPr>
              <w:keepNext/>
              <w:keepLines/>
              <w:spacing w:after="0"/>
              <w:jc w:val="center"/>
              <w:rPr>
                <w:rFonts w:ascii="Arial" w:eastAsia="宋体" w:hAnsi="Arial"/>
                <w:noProof/>
                <w:sz w:val="18"/>
                <w:vertAlign w:val="superscript"/>
                <w:lang w:eastAsia="ko-KR"/>
              </w:rPr>
            </w:pPr>
            <w:r w:rsidRPr="00926566">
              <w:rPr>
                <w:rFonts w:ascii="Arial" w:eastAsia="宋体" w:hAnsi="Arial"/>
                <w:noProof/>
                <w:sz w:val="18"/>
                <w:lang w:eastAsia="ko-KR"/>
              </w:rPr>
              <w:t>DC_1A_n77(2A)-n257J</w:t>
            </w:r>
            <w:r w:rsidRPr="00926566">
              <w:rPr>
                <w:rFonts w:ascii="Arial" w:eastAsia="宋体" w:hAnsi="Arial"/>
                <w:noProof/>
                <w:sz w:val="18"/>
                <w:vertAlign w:val="superscript"/>
                <w:lang w:eastAsia="ko-KR"/>
              </w:rPr>
              <w:t>2</w:t>
            </w:r>
          </w:p>
          <w:p w14:paraId="689C552A"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DC_1A_n77(2A)-n257K</w:t>
            </w:r>
            <w:r w:rsidRPr="00926566">
              <w:rPr>
                <w:rFonts w:ascii="Arial" w:eastAsia="宋体" w:hAnsi="Arial"/>
                <w:noProof/>
                <w:sz w:val="18"/>
                <w:vertAlign w:val="superscript"/>
                <w:lang w:eastAsia="ko-KR"/>
              </w:rPr>
              <w:t>2</w:t>
            </w:r>
          </w:p>
          <w:p w14:paraId="507C29B0"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DC_1A_n77(2A)-n257L</w:t>
            </w:r>
            <w:r w:rsidRPr="00926566">
              <w:rPr>
                <w:rFonts w:ascii="Arial" w:eastAsia="宋体" w:hAnsi="Arial"/>
                <w:noProof/>
                <w:sz w:val="18"/>
                <w:vertAlign w:val="superscript"/>
                <w:lang w:eastAsia="ko-KR"/>
              </w:rPr>
              <w:t>2</w:t>
            </w:r>
          </w:p>
          <w:p w14:paraId="46582153"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DC_1A_n77(2A)-n257M</w:t>
            </w:r>
            <w:r w:rsidRPr="00926566">
              <w:rPr>
                <w:rFonts w:ascii="Arial" w:eastAsia="宋体" w:hAnsi="Arial"/>
                <w:noProof/>
                <w:sz w:val="18"/>
                <w:vertAlign w:val="superscript"/>
                <w:lang w:eastAsia="ko-KR"/>
              </w:rPr>
              <w:t>2</w:t>
            </w:r>
          </w:p>
        </w:tc>
        <w:tc>
          <w:tcPr>
            <w:tcW w:w="3969" w:type="dxa"/>
            <w:tcMar>
              <w:top w:w="28" w:type="dxa"/>
              <w:left w:w="28" w:type="dxa"/>
              <w:bottom w:w="28" w:type="dxa"/>
              <w:right w:w="28" w:type="dxa"/>
            </w:tcMar>
          </w:tcPr>
          <w:p w14:paraId="3E03459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DC_1A_n77A</w:t>
            </w:r>
          </w:p>
          <w:p w14:paraId="1E90B26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14:paraId="3018F46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DC_1A_n257D</w:t>
            </w:r>
          </w:p>
          <w:p w14:paraId="48641AB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14:paraId="43617A0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14:paraId="0D943EE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DC_1A_n257I</w:t>
            </w:r>
          </w:p>
        </w:tc>
      </w:tr>
      <w:tr w:rsidR="00926566" w:rsidRPr="00926566" w14:paraId="385EE7E6" w14:textId="77777777" w:rsidTr="00926566">
        <w:trPr>
          <w:trHeight w:val="187"/>
          <w:jc w:val="center"/>
        </w:trPr>
        <w:tc>
          <w:tcPr>
            <w:tcW w:w="3969" w:type="dxa"/>
            <w:shd w:val="clear" w:color="auto" w:fill="auto"/>
            <w:noWrap/>
            <w:tcMar>
              <w:top w:w="28" w:type="dxa"/>
              <w:left w:w="28" w:type="dxa"/>
              <w:bottom w:w="28" w:type="dxa"/>
              <w:right w:w="28" w:type="dxa"/>
            </w:tcMar>
          </w:tcPr>
          <w:p w14:paraId="0DF38CB5"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DC_1A_n77A-n258A</w:t>
            </w:r>
          </w:p>
        </w:tc>
        <w:tc>
          <w:tcPr>
            <w:tcW w:w="3969" w:type="dxa"/>
            <w:tcMar>
              <w:top w:w="28" w:type="dxa"/>
              <w:left w:w="28" w:type="dxa"/>
              <w:bottom w:w="28" w:type="dxa"/>
              <w:right w:w="28" w:type="dxa"/>
            </w:tcMar>
          </w:tcPr>
          <w:p w14:paraId="5369AC02"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DC_1A_n77A</w:t>
            </w:r>
          </w:p>
          <w:p w14:paraId="17F8A1AB"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DC_1A_n258A</w:t>
            </w:r>
          </w:p>
        </w:tc>
      </w:tr>
      <w:tr w:rsidR="00926566" w:rsidRPr="00926566" w14:paraId="0DD4D630" w14:textId="77777777" w:rsidTr="00926566">
        <w:trPr>
          <w:trHeight w:val="187"/>
          <w:jc w:val="center"/>
        </w:trPr>
        <w:tc>
          <w:tcPr>
            <w:tcW w:w="3969" w:type="dxa"/>
            <w:shd w:val="clear" w:color="auto" w:fill="auto"/>
            <w:noWrap/>
            <w:tcMar>
              <w:top w:w="28" w:type="dxa"/>
              <w:left w:w="28" w:type="dxa"/>
              <w:bottom w:w="28" w:type="dxa"/>
              <w:right w:w="28" w:type="dxa"/>
            </w:tcMar>
          </w:tcPr>
          <w:p w14:paraId="2BF3470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DC_1A_n78A-n257A</w:t>
            </w:r>
            <w:r w:rsidRPr="00926566">
              <w:rPr>
                <w:rFonts w:ascii="Arial" w:eastAsia="宋体" w:hAnsi="Arial" w:hint="eastAsia"/>
                <w:sz w:val="18"/>
                <w:vertAlign w:val="superscript"/>
                <w:lang w:eastAsia="zh-TW"/>
              </w:rPr>
              <w:t>2</w:t>
            </w:r>
          </w:p>
          <w:p w14:paraId="2EF8EE0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DC_1A_n78A-n257D</w:t>
            </w:r>
            <w:r w:rsidRPr="00926566">
              <w:rPr>
                <w:rFonts w:ascii="Arial" w:eastAsia="宋体" w:hAnsi="Arial" w:hint="eastAsia"/>
                <w:sz w:val="18"/>
                <w:vertAlign w:val="superscript"/>
                <w:lang w:eastAsia="zh-TW"/>
              </w:rPr>
              <w:t>2</w:t>
            </w:r>
          </w:p>
          <w:p w14:paraId="1ECF45A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DC_1A_n78A-n257E</w:t>
            </w:r>
            <w:r w:rsidRPr="00926566">
              <w:rPr>
                <w:rFonts w:ascii="Arial" w:eastAsia="宋体" w:hAnsi="Arial" w:hint="eastAsia"/>
                <w:sz w:val="18"/>
                <w:vertAlign w:val="superscript"/>
                <w:lang w:eastAsia="zh-TW"/>
              </w:rPr>
              <w:t>2</w:t>
            </w:r>
          </w:p>
          <w:p w14:paraId="10AFCE5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DC_1A_n78A-n257F</w:t>
            </w:r>
            <w:r w:rsidRPr="00926566">
              <w:rPr>
                <w:rFonts w:ascii="Arial" w:eastAsia="宋体" w:hAnsi="Arial" w:hint="eastAsia"/>
                <w:sz w:val="18"/>
                <w:vertAlign w:val="superscript"/>
                <w:lang w:eastAsia="zh-TW"/>
              </w:rPr>
              <w:t>2</w:t>
            </w:r>
          </w:p>
          <w:p w14:paraId="438CB68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DC_1A_n78C-n257A</w:t>
            </w:r>
            <w:r w:rsidRPr="00926566">
              <w:rPr>
                <w:rFonts w:ascii="Arial" w:eastAsia="宋体" w:hAnsi="Arial" w:hint="eastAsia"/>
                <w:sz w:val="18"/>
                <w:vertAlign w:val="superscript"/>
                <w:lang w:eastAsia="zh-TW"/>
              </w:rPr>
              <w:t>2</w:t>
            </w:r>
          </w:p>
          <w:p w14:paraId="0844273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DC_1A_n78C-n257D</w:t>
            </w:r>
            <w:r w:rsidRPr="00926566">
              <w:rPr>
                <w:rFonts w:ascii="Arial" w:eastAsia="宋体" w:hAnsi="Arial" w:hint="eastAsia"/>
                <w:sz w:val="18"/>
                <w:vertAlign w:val="superscript"/>
                <w:lang w:eastAsia="zh-TW"/>
              </w:rPr>
              <w:t>2</w:t>
            </w:r>
          </w:p>
          <w:p w14:paraId="39A1940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DC_1A_n78C-n257E</w:t>
            </w:r>
            <w:r w:rsidRPr="00926566">
              <w:rPr>
                <w:rFonts w:ascii="Arial" w:eastAsia="宋体" w:hAnsi="Arial" w:hint="eastAsia"/>
                <w:sz w:val="18"/>
                <w:vertAlign w:val="superscript"/>
                <w:lang w:eastAsia="zh-TW"/>
              </w:rPr>
              <w:t>2</w:t>
            </w:r>
          </w:p>
          <w:p w14:paraId="06B937C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A9D6F3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w:t>
            </w:r>
          </w:p>
          <w:p w14:paraId="54C1358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DC_1A_n257A</w:t>
            </w:r>
          </w:p>
          <w:p w14:paraId="132E4E2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DC_1A_n257D</w:t>
            </w:r>
          </w:p>
          <w:p w14:paraId="727857F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DC_1A_n78A-n257A</w:t>
            </w:r>
          </w:p>
        </w:tc>
      </w:tr>
      <w:tr w:rsidR="00926566" w:rsidRPr="00926566" w:rsidDel="007C6F81" w14:paraId="2502BDAF" w14:textId="77777777" w:rsidTr="00926566">
        <w:trPr>
          <w:trHeight w:val="187"/>
          <w:jc w:val="center"/>
        </w:trPr>
        <w:tc>
          <w:tcPr>
            <w:tcW w:w="3969" w:type="dxa"/>
            <w:shd w:val="clear" w:color="auto" w:fill="auto"/>
            <w:noWrap/>
            <w:tcMar>
              <w:top w:w="28" w:type="dxa"/>
              <w:left w:w="28" w:type="dxa"/>
              <w:bottom w:w="28" w:type="dxa"/>
              <w:right w:w="28" w:type="dxa"/>
            </w:tcMar>
          </w:tcPr>
          <w:p w14:paraId="3929AF5A"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DC_1A_n78A-n257G</w:t>
            </w:r>
            <w:r w:rsidRPr="00926566">
              <w:rPr>
                <w:rFonts w:ascii="Arial" w:eastAsia="宋体" w:hAnsi="Arial" w:hint="eastAsia"/>
                <w:sz w:val="18"/>
                <w:vertAlign w:val="superscript"/>
                <w:lang w:eastAsia="zh-TW"/>
              </w:rPr>
              <w:t>2</w:t>
            </w:r>
          </w:p>
          <w:p w14:paraId="0F38E73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DC_1A_n78A-n257H</w:t>
            </w:r>
            <w:r w:rsidRPr="00926566">
              <w:rPr>
                <w:rFonts w:ascii="Arial" w:eastAsia="宋体" w:hAnsi="Arial" w:hint="eastAsia"/>
                <w:sz w:val="18"/>
                <w:vertAlign w:val="superscript"/>
                <w:lang w:eastAsia="zh-TW"/>
              </w:rPr>
              <w:t>2</w:t>
            </w:r>
          </w:p>
          <w:p w14:paraId="150AE27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DC_1A_n78A-n257I</w:t>
            </w:r>
            <w:r w:rsidRPr="00926566">
              <w:rPr>
                <w:rFonts w:ascii="Arial" w:eastAsia="宋体" w:hAnsi="Arial" w:hint="eastAsia"/>
                <w:sz w:val="18"/>
                <w:vertAlign w:val="superscript"/>
                <w:lang w:eastAsia="zh-TW"/>
              </w:rPr>
              <w:t>2</w:t>
            </w:r>
          </w:p>
          <w:p w14:paraId="5D9E3BD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DC_1A_n78A-n257J</w:t>
            </w:r>
            <w:r w:rsidRPr="00926566">
              <w:rPr>
                <w:rFonts w:ascii="Arial" w:eastAsia="宋体" w:hAnsi="Arial" w:hint="eastAsia"/>
                <w:sz w:val="18"/>
                <w:vertAlign w:val="superscript"/>
                <w:lang w:eastAsia="zh-TW"/>
              </w:rPr>
              <w:t>2</w:t>
            </w:r>
          </w:p>
          <w:p w14:paraId="1A6A1CF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DC_1A_n78A-n257K</w:t>
            </w:r>
            <w:r w:rsidRPr="00926566">
              <w:rPr>
                <w:rFonts w:ascii="Arial" w:eastAsia="宋体" w:hAnsi="Arial" w:hint="eastAsia"/>
                <w:sz w:val="18"/>
                <w:vertAlign w:val="superscript"/>
                <w:lang w:eastAsia="zh-TW"/>
              </w:rPr>
              <w:t>2</w:t>
            </w:r>
          </w:p>
          <w:p w14:paraId="73E7021B"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DC_1A_n78A-n257L</w:t>
            </w:r>
            <w:r w:rsidRPr="00926566">
              <w:rPr>
                <w:rFonts w:ascii="Arial" w:eastAsia="宋体" w:hAnsi="Arial" w:hint="eastAsia"/>
                <w:sz w:val="18"/>
                <w:vertAlign w:val="superscript"/>
                <w:lang w:eastAsia="zh-TW"/>
              </w:rPr>
              <w:t>2</w:t>
            </w:r>
          </w:p>
          <w:p w14:paraId="0048AAB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CN"/>
              </w:rPr>
              <w:t>DC_1A_n78A-n257M</w:t>
            </w:r>
            <w:r w:rsidRPr="00926566">
              <w:rPr>
                <w:rFonts w:ascii="Arial" w:eastAsia="宋体" w:hAnsi="Arial" w:hint="eastAsia"/>
                <w:sz w:val="18"/>
                <w:vertAlign w:val="superscript"/>
                <w:lang w:eastAsia="zh-TW"/>
              </w:rPr>
              <w:t>2</w:t>
            </w:r>
          </w:p>
          <w:p w14:paraId="7ECAE1E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DC_1A_n78C-n257G</w:t>
            </w:r>
          </w:p>
          <w:p w14:paraId="48498BE6"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DC_1A_n78C-n257H</w:t>
            </w:r>
          </w:p>
          <w:p w14:paraId="4888E021"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DC_1A_n78C-n257I</w:t>
            </w:r>
          </w:p>
          <w:p w14:paraId="460B2934"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DC_1A_n78C-n257J</w:t>
            </w:r>
          </w:p>
          <w:p w14:paraId="35389A37"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DC_1A_n78C-n257K</w:t>
            </w:r>
          </w:p>
          <w:p w14:paraId="57810027"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DC_1A_n78C-n257L</w:t>
            </w:r>
          </w:p>
          <w:p w14:paraId="0AEFBFA6" w14:textId="77777777" w:rsidR="00926566" w:rsidRPr="00926566" w:rsidDel="007C6F81"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DC_1A_n78C-n257M</w:t>
            </w:r>
          </w:p>
        </w:tc>
        <w:tc>
          <w:tcPr>
            <w:tcW w:w="3969" w:type="dxa"/>
            <w:tcMar>
              <w:top w:w="28" w:type="dxa"/>
              <w:left w:w="28" w:type="dxa"/>
              <w:bottom w:w="28" w:type="dxa"/>
              <w:right w:w="28" w:type="dxa"/>
            </w:tcMar>
          </w:tcPr>
          <w:p w14:paraId="2A97F0DD"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DC_1A_n78A</w:t>
            </w:r>
          </w:p>
          <w:p w14:paraId="2200128C"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DC_1A_n257A</w:t>
            </w:r>
          </w:p>
          <w:p w14:paraId="77D44A8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DC_1A_n257G</w:t>
            </w:r>
          </w:p>
          <w:p w14:paraId="263C8D7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DC_1A_n257H</w:t>
            </w:r>
          </w:p>
          <w:p w14:paraId="7C0CC9E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DC_1A_n257I</w:t>
            </w:r>
          </w:p>
          <w:p w14:paraId="11AA866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DC_1A_n78A-n257A</w:t>
            </w:r>
          </w:p>
          <w:p w14:paraId="55F3BF7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DC_1A_n78A-n257G</w:t>
            </w:r>
          </w:p>
          <w:p w14:paraId="0305171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DC_1A_n78A-n257H</w:t>
            </w:r>
          </w:p>
          <w:p w14:paraId="7553A58B" w14:textId="77777777" w:rsidR="00926566" w:rsidRPr="00926566" w:rsidDel="007C6F81" w:rsidRDefault="00926566" w:rsidP="00926566">
            <w:pPr>
              <w:keepNext/>
              <w:keepLines/>
              <w:spacing w:after="0"/>
              <w:jc w:val="center"/>
              <w:rPr>
                <w:rFonts w:ascii="Arial" w:eastAsia="宋体" w:hAnsi="Arial"/>
                <w:noProof/>
                <w:sz w:val="18"/>
                <w:lang w:eastAsia="zh-CN"/>
              </w:rPr>
            </w:pPr>
            <w:r w:rsidRPr="00926566">
              <w:rPr>
                <w:rFonts w:ascii="Arial" w:eastAsia="宋体" w:hAnsi="Arial"/>
                <w:sz w:val="18"/>
              </w:rPr>
              <w:t>DC_1A_n78A-n257I</w:t>
            </w:r>
          </w:p>
        </w:tc>
      </w:tr>
      <w:tr w:rsidR="00926566" w:rsidRPr="00926566" w14:paraId="0E7B5D85" w14:textId="77777777" w:rsidTr="00926566">
        <w:trPr>
          <w:trHeight w:val="187"/>
          <w:jc w:val="center"/>
        </w:trPr>
        <w:tc>
          <w:tcPr>
            <w:tcW w:w="3969" w:type="dxa"/>
            <w:shd w:val="clear" w:color="auto" w:fill="auto"/>
            <w:noWrap/>
            <w:tcMar>
              <w:top w:w="28" w:type="dxa"/>
              <w:left w:w="28" w:type="dxa"/>
              <w:bottom w:w="28" w:type="dxa"/>
              <w:right w:w="28" w:type="dxa"/>
            </w:tcMar>
          </w:tcPr>
          <w:p w14:paraId="7533BA9D"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DC_1A_n78A-n258A</w:t>
            </w:r>
          </w:p>
          <w:p w14:paraId="5C8B034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DC_1A_n78A-n258D</w:t>
            </w:r>
          </w:p>
          <w:p w14:paraId="5C09D0D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DC_1A_n78A-n258E</w:t>
            </w:r>
          </w:p>
          <w:p w14:paraId="7F9EF48B"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DC_1A_n78A-n258F</w:t>
            </w:r>
          </w:p>
          <w:p w14:paraId="10186A2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DC_1A_n78A-n258G</w:t>
            </w:r>
          </w:p>
          <w:p w14:paraId="13AD95DE"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DC_1A_n78A-n258H</w:t>
            </w:r>
          </w:p>
          <w:p w14:paraId="055B1981"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DC_1A_n78A-n258I</w:t>
            </w:r>
          </w:p>
          <w:p w14:paraId="12EE11A7"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DC_1A_n78A-n258J</w:t>
            </w:r>
          </w:p>
          <w:p w14:paraId="5227F874"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DC_1A_n78A-n258K</w:t>
            </w:r>
          </w:p>
          <w:p w14:paraId="62734A3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DC_1A_n78A-n258L</w:t>
            </w:r>
          </w:p>
          <w:p w14:paraId="7BF3E6A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DC_1A_n78A-n258M</w:t>
            </w:r>
          </w:p>
        </w:tc>
        <w:tc>
          <w:tcPr>
            <w:tcW w:w="3969" w:type="dxa"/>
            <w:tcMar>
              <w:top w:w="28" w:type="dxa"/>
              <w:left w:w="28" w:type="dxa"/>
              <w:bottom w:w="28" w:type="dxa"/>
              <w:right w:w="28" w:type="dxa"/>
            </w:tcMar>
          </w:tcPr>
          <w:p w14:paraId="56E5062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DC_1A_n78A</w:t>
            </w:r>
          </w:p>
          <w:p w14:paraId="2B2A3D3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DC_1A_n258A</w:t>
            </w:r>
          </w:p>
        </w:tc>
      </w:tr>
      <w:tr w:rsidR="00926566" w:rsidRPr="00926566" w14:paraId="759BEF10" w14:textId="77777777" w:rsidTr="00926566">
        <w:trPr>
          <w:trHeight w:val="187"/>
          <w:jc w:val="center"/>
        </w:trPr>
        <w:tc>
          <w:tcPr>
            <w:tcW w:w="3969" w:type="dxa"/>
            <w:shd w:val="clear" w:color="auto" w:fill="auto"/>
            <w:noWrap/>
            <w:tcMar>
              <w:top w:w="28" w:type="dxa"/>
              <w:left w:w="28" w:type="dxa"/>
              <w:bottom w:w="28" w:type="dxa"/>
              <w:right w:w="28" w:type="dxa"/>
            </w:tcMar>
          </w:tcPr>
          <w:p w14:paraId="2DBF786E"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DC_1A_n79A-n257A</w:t>
            </w:r>
            <w:r w:rsidRPr="00926566">
              <w:rPr>
                <w:rFonts w:ascii="Arial" w:eastAsia="宋体" w:hAnsi="Arial" w:hint="eastAsia"/>
                <w:sz w:val="18"/>
                <w:vertAlign w:val="superscript"/>
                <w:lang w:eastAsia="zh-TW"/>
              </w:rPr>
              <w:t>2</w:t>
            </w:r>
          </w:p>
          <w:p w14:paraId="257BE7E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DC_1A_n79A-n257D</w:t>
            </w:r>
            <w:r w:rsidRPr="00926566">
              <w:rPr>
                <w:rFonts w:ascii="Arial" w:eastAsia="宋体" w:hAnsi="Arial" w:hint="eastAsia"/>
                <w:sz w:val="18"/>
                <w:vertAlign w:val="superscript"/>
                <w:lang w:eastAsia="zh-TW"/>
              </w:rPr>
              <w:t>2</w:t>
            </w:r>
          </w:p>
          <w:p w14:paraId="1D7B8D5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DC_1A_n79A-n257E</w:t>
            </w:r>
            <w:r w:rsidRPr="00926566">
              <w:rPr>
                <w:rFonts w:ascii="Arial" w:eastAsia="宋体" w:hAnsi="Arial" w:hint="eastAsia"/>
                <w:sz w:val="18"/>
                <w:vertAlign w:val="superscript"/>
                <w:lang w:eastAsia="zh-TW"/>
              </w:rPr>
              <w:t>2</w:t>
            </w:r>
          </w:p>
          <w:p w14:paraId="27EAEE7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DC_1A_n79A-n257F</w:t>
            </w:r>
            <w:r w:rsidRPr="00926566">
              <w:rPr>
                <w:rFonts w:ascii="Arial" w:eastAsia="宋体" w:hAnsi="Arial" w:hint="eastAsia"/>
                <w:sz w:val="18"/>
                <w:vertAlign w:val="superscript"/>
                <w:lang w:eastAsia="zh-TW"/>
              </w:rPr>
              <w:t>2</w:t>
            </w:r>
          </w:p>
          <w:p w14:paraId="7ACB489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DC_1A_n79A-n257G</w:t>
            </w:r>
            <w:r w:rsidRPr="00926566">
              <w:rPr>
                <w:rFonts w:ascii="Arial" w:eastAsia="宋体" w:hAnsi="Arial" w:hint="eastAsia"/>
                <w:sz w:val="18"/>
                <w:vertAlign w:val="superscript"/>
                <w:lang w:eastAsia="zh-TW"/>
              </w:rPr>
              <w:t>2</w:t>
            </w:r>
          </w:p>
          <w:p w14:paraId="63AC77E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DC_1A_n79A-n257H</w:t>
            </w:r>
            <w:r w:rsidRPr="00926566">
              <w:rPr>
                <w:rFonts w:ascii="Arial" w:eastAsia="宋体" w:hAnsi="Arial" w:hint="eastAsia"/>
                <w:sz w:val="18"/>
                <w:vertAlign w:val="superscript"/>
                <w:lang w:eastAsia="zh-TW"/>
              </w:rPr>
              <w:t>2</w:t>
            </w:r>
          </w:p>
          <w:p w14:paraId="6A81022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DC_1A_n79A-n257I</w:t>
            </w:r>
            <w:r w:rsidRPr="00926566">
              <w:rPr>
                <w:rFonts w:ascii="Arial" w:eastAsia="宋体" w:hAnsi="Arial" w:hint="eastAsia"/>
                <w:sz w:val="18"/>
                <w:vertAlign w:val="superscript"/>
                <w:lang w:eastAsia="zh-TW"/>
              </w:rPr>
              <w:t>2</w:t>
            </w:r>
          </w:p>
          <w:p w14:paraId="723D850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DC_1A_n79C-n257A</w:t>
            </w:r>
            <w:r w:rsidRPr="00926566">
              <w:rPr>
                <w:rFonts w:ascii="Arial" w:eastAsia="宋体" w:hAnsi="Arial" w:hint="eastAsia"/>
                <w:sz w:val="18"/>
                <w:vertAlign w:val="superscript"/>
                <w:lang w:eastAsia="zh-TW"/>
              </w:rPr>
              <w:t>2</w:t>
            </w:r>
          </w:p>
          <w:p w14:paraId="3D26954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DC_1A_n79C-n257D</w:t>
            </w:r>
            <w:r w:rsidRPr="00926566">
              <w:rPr>
                <w:rFonts w:ascii="Arial" w:eastAsia="宋体" w:hAnsi="Arial" w:hint="eastAsia"/>
                <w:sz w:val="18"/>
                <w:vertAlign w:val="superscript"/>
                <w:lang w:eastAsia="zh-TW"/>
              </w:rPr>
              <w:t>2</w:t>
            </w:r>
          </w:p>
          <w:p w14:paraId="0C3A606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DC_1A_n79C-n257E</w:t>
            </w:r>
            <w:r w:rsidRPr="00926566">
              <w:rPr>
                <w:rFonts w:ascii="Arial" w:eastAsia="宋体" w:hAnsi="Arial" w:hint="eastAsia"/>
                <w:sz w:val="18"/>
                <w:vertAlign w:val="superscript"/>
                <w:lang w:eastAsia="zh-TW"/>
              </w:rPr>
              <w:t>2</w:t>
            </w:r>
          </w:p>
          <w:p w14:paraId="3690F01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71575D5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w:t>
            </w:r>
          </w:p>
          <w:p w14:paraId="3FA4111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DC_1A_n257A</w:t>
            </w:r>
          </w:p>
          <w:p w14:paraId="14318F5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DC_1A_n257G</w:t>
            </w:r>
          </w:p>
          <w:p w14:paraId="4C5464C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DC_1A_n257H</w:t>
            </w:r>
          </w:p>
          <w:p w14:paraId="5CAB094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DC_1A_n257I</w:t>
            </w:r>
          </w:p>
          <w:p w14:paraId="288F9A3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DC_1A_n79A-n257A</w:t>
            </w:r>
          </w:p>
          <w:p w14:paraId="281D383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DC_1A_n79A-n257G</w:t>
            </w:r>
          </w:p>
          <w:p w14:paraId="0403050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DC_1A_n79A-n257H</w:t>
            </w:r>
          </w:p>
          <w:p w14:paraId="02E3BB7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DC_1A_n79A-n257I</w:t>
            </w:r>
          </w:p>
        </w:tc>
      </w:tr>
      <w:tr w:rsidR="00926566" w:rsidRPr="00926566" w14:paraId="77DAE394" w14:textId="77777777" w:rsidTr="00926566">
        <w:trPr>
          <w:trHeight w:val="187"/>
          <w:jc w:val="center"/>
        </w:trPr>
        <w:tc>
          <w:tcPr>
            <w:tcW w:w="3969" w:type="dxa"/>
            <w:shd w:val="clear" w:color="auto" w:fill="auto"/>
            <w:noWrap/>
            <w:tcMar>
              <w:top w:w="28" w:type="dxa"/>
              <w:left w:w="28" w:type="dxa"/>
              <w:bottom w:w="28" w:type="dxa"/>
              <w:right w:w="28" w:type="dxa"/>
            </w:tcMar>
          </w:tcPr>
          <w:p w14:paraId="7A2F3E6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DC_1A_n79A-n258A</w:t>
            </w:r>
          </w:p>
        </w:tc>
        <w:tc>
          <w:tcPr>
            <w:tcW w:w="3969" w:type="dxa"/>
            <w:tcMar>
              <w:top w:w="28" w:type="dxa"/>
              <w:left w:w="28" w:type="dxa"/>
              <w:bottom w:w="28" w:type="dxa"/>
              <w:right w:w="28" w:type="dxa"/>
            </w:tcMar>
          </w:tcPr>
          <w:p w14:paraId="017A2DD2"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DC_1A_n79A</w:t>
            </w:r>
          </w:p>
          <w:p w14:paraId="473C858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DC_1A_n258A</w:t>
            </w:r>
          </w:p>
        </w:tc>
      </w:tr>
      <w:tr w:rsidR="00926566" w:rsidRPr="00926566" w14:paraId="270541AD" w14:textId="77777777" w:rsidTr="00926566">
        <w:trPr>
          <w:trHeight w:val="187"/>
          <w:jc w:val="center"/>
        </w:trPr>
        <w:tc>
          <w:tcPr>
            <w:tcW w:w="3969" w:type="dxa"/>
            <w:shd w:val="clear" w:color="auto" w:fill="auto"/>
            <w:noWrap/>
            <w:tcMar>
              <w:top w:w="28" w:type="dxa"/>
              <w:left w:w="28" w:type="dxa"/>
              <w:bottom w:w="28" w:type="dxa"/>
              <w:right w:w="28" w:type="dxa"/>
            </w:tcMar>
          </w:tcPr>
          <w:p w14:paraId="2359AD2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DC_1A_n105A-n257A</w:t>
            </w:r>
          </w:p>
        </w:tc>
        <w:tc>
          <w:tcPr>
            <w:tcW w:w="3969" w:type="dxa"/>
            <w:tcMar>
              <w:top w:w="28" w:type="dxa"/>
              <w:left w:w="28" w:type="dxa"/>
              <w:bottom w:w="28" w:type="dxa"/>
              <w:right w:w="28" w:type="dxa"/>
            </w:tcMar>
          </w:tcPr>
          <w:p w14:paraId="4253E1AB"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DC_1A_n105A</w:t>
            </w:r>
            <w:r w:rsidRPr="00926566">
              <w:rPr>
                <w:rFonts w:ascii="Arial" w:eastAsia="宋体" w:hAnsi="Arial"/>
                <w:noProof/>
                <w:sz w:val="18"/>
                <w:lang w:eastAsia="ko-KR"/>
              </w:rPr>
              <w:br/>
              <w:t>DC_1A_n257A</w:t>
            </w:r>
          </w:p>
        </w:tc>
      </w:tr>
      <w:tr w:rsidR="00926566" w:rsidRPr="00926566" w14:paraId="589A4B66" w14:textId="77777777" w:rsidTr="00926566">
        <w:trPr>
          <w:trHeight w:val="187"/>
          <w:jc w:val="center"/>
        </w:trPr>
        <w:tc>
          <w:tcPr>
            <w:tcW w:w="3969" w:type="dxa"/>
            <w:shd w:val="clear" w:color="auto" w:fill="auto"/>
            <w:noWrap/>
            <w:tcMar>
              <w:top w:w="28" w:type="dxa"/>
              <w:left w:w="28" w:type="dxa"/>
              <w:bottom w:w="28" w:type="dxa"/>
              <w:right w:w="28" w:type="dxa"/>
            </w:tcMar>
          </w:tcPr>
          <w:p w14:paraId="0FB55A8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DC_1A_n105A-n258A</w:t>
            </w:r>
          </w:p>
        </w:tc>
        <w:tc>
          <w:tcPr>
            <w:tcW w:w="3969" w:type="dxa"/>
            <w:tcMar>
              <w:top w:w="28" w:type="dxa"/>
              <w:left w:w="28" w:type="dxa"/>
              <w:bottom w:w="28" w:type="dxa"/>
              <w:right w:w="28" w:type="dxa"/>
            </w:tcMar>
          </w:tcPr>
          <w:p w14:paraId="3B5F7863"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DC_1A_n105A</w:t>
            </w:r>
            <w:r w:rsidRPr="00926566">
              <w:rPr>
                <w:rFonts w:ascii="Arial" w:eastAsia="宋体" w:hAnsi="Arial"/>
                <w:noProof/>
                <w:sz w:val="18"/>
                <w:lang w:eastAsia="ko-KR"/>
              </w:rPr>
              <w:br/>
              <w:t>DC_1A_n258A</w:t>
            </w:r>
          </w:p>
        </w:tc>
      </w:tr>
      <w:tr w:rsidR="00926566" w:rsidRPr="00926566" w14:paraId="7145A75C" w14:textId="77777777" w:rsidTr="00926566">
        <w:trPr>
          <w:trHeight w:val="187"/>
          <w:jc w:val="center"/>
        </w:trPr>
        <w:tc>
          <w:tcPr>
            <w:tcW w:w="3969" w:type="dxa"/>
            <w:shd w:val="clear" w:color="auto" w:fill="auto"/>
            <w:noWrap/>
            <w:tcMar>
              <w:top w:w="28" w:type="dxa"/>
              <w:left w:w="28" w:type="dxa"/>
              <w:bottom w:w="28" w:type="dxa"/>
              <w:right w:w="28" w:type="dxa"/>
            </w:tcMar>
          </w:tcPr>
          <w:p w14:paraId="324B754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DC_2A_n7A-n258A</w:t>
            </w:r>
          </w:p>
          <w:p w14:paraId="13DFDE5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DC_2A_n7A-n258G</w:t>
            </w:r>
          </w:p>
          <w:p w14:paraId="0E629C5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DC_2A_n7A-n258H</w:t>
            </w:r>
          </w:p>
          <w:p w14:paraId="7815319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DC_2A_n7A-n258I</w:t>
            </w:r>
          </w:p>
        </w:tc>
        <w:tc>
          <w:tcPr>
            <w:tcW w:w="3969" w:type="dxa"/>
            <w:tcMar>
              <w:top w:w="28" w:type="dxa"/>
              <w:left w:w="28" w:type="dxa"/>
              <w:bottom w:w="28" w:type="dxa"/>
              <w:right w:w="28" w:type="dxa"/>
            </w:tcMar>
          </w:tcPr>
          <w:p w14:paraId="601C423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DC_2A_n7A</w:t>
            </w:r>
          </w:p>
          <w:p w14:paraId="372572E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DC_2A_n258A</w:t>
            </w:r>
          </w:p>
          <w:p w14:paraId="32B6CF5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DC_2A_n258G</w:t>
            </w:r>
          </w:p>
          <w:p w14:paraId="2A3DA70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DC_2A_n258H</w:t>
            </w:r>
          </w:p>
          <w:p w14:paraId="1A3EAB7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DC_2A_n258I</w:t>
            </w:r>
          </w:p>
        </w:tc>
      </w:tr>
      <w:tr w:rsidR="00926566" w:rsidRPr="00926566" w14:paraId="363E5743" w14:textId="77777777" w:rsidTr="00926566">
        <w:trPr>
          <w:trHeight w:val="187"/>
          <w:jc w:val="center"/>
        </w:trPr>
        <w:tc>
          <w:tcPr>
            <w:tcW w:w="3969" w:type="dxa"/>
            <w:shd w:val="clear" w:color="auto" w:fill="auto"/>
            <w:noWrap/>
            <w:tcMar>
              <w:top w:w="28" w:type="dxa"/>
              <w:left w:w="28" w:type="dxa"/>
              <w:bottom w:w="28" w:type="dxa"/>
              <w:right w:w="28" w:type="dxa"/>
            </w:tcMar>
          </w:tcPr>
          <w:p w14:paraId="1832632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DC_2A_n12A-n258A</w:t>
            </w:r>
          </w:p>
        </w:tc>
        <w:tc>
          <w:tcPr>
            <w:tcW w:w="3969" w:type="dxa"/>
            <w:tcMar>
              <w:top w:w="28" w:type="dxa"/>
              <w:left w:w="28" w:type="dxa"/>
              <w:bottom w:w="28" w:type="dxa"/>
              <w:right w:w="28" w:type="dxa"/>
            </w:tcMar>
          </w:tcPr>
          <w:p w14:paraId="60132E14"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DC_2A_n258A</w:t>
            </w:r>
          </w:p>
          <w:p w14:paraId="5ADB9DB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14:paraId="7CF63BC1" w14:textId="77777777" w:rsidTr="00926566">
        <w:trPr>
          <w:trHeight w:val="187"/>
          <w:jc w:val="center"/>
        </w:trPr>
        <w:tc>
          <w:tcPr>
            <w:tcW w:w="3969" w:type="dxa"/>
            <w:shd w:val="clear" w:color="auto" w:fill="auto"/>
            <w:noWrap/>
            <w:tcMar>
              <w:top w:w="28" w:type="dxa"/>
              <w:left w:w="28" w:type="dxa"/>
              <w:bottom w:w="28" w:type="dxa"/>
              <w:right w:w="28" w:type="dxa"/>
            </w:tcMar>
          </w:tcPr>
          <w:p w14:paraId="10A680C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DC_2A_n12A-n260A</w:t>
            </w:r>
          </w:p>
        </w:tc>
        <w:tc>
          <w:tcPr>
            <w:tcW w:w="3969" w:type="dxa"/>
            <w:tcMar>
              <w:top w:w="28" w:type="dxa"/>
              <w:left w:w="28" w:type="dxa"/>
              <w:bottom w:w="28" w:type="dxa"/>
              <w:right w:w="28" w:type="dxa"/>
            </w:tcMar>
          </w:tcPr>
          <w:p w14:paraId="5EA636A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DC_2A_n260A</w:t>
            </w:r>
          </w:p>
          <w:p w14:paraId="298C0DB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14:paraId="3620FD91" w14:textId="77777777" w:rsidTr="00926566">
        <w:trPr>
          <w:trHeight w:val="187"/>
          <w:jc w:val="center"/>
        </w:trPr>
        <w:tc>
          <w:tcPr>
            <w:tcW w:w="3969" w:type="dxa"/>
            <w:shd w:val="clear" w:color="auto" w:fill="auto"/>
            <w:noWrap/>
            <w:tcMar>
              <w:top w:w="28" w:type="dxa"/>
              <w:left w:w="28" w:type="dxa"/>
              <w:bottom w:w="28" w:type="dxa"/>
              <w:right w:w="28" w:type="dxa"/>
            </w:tcMar>
          </w:tcPr>
          <w:p w14:paraId="0D5F500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DC_2A_n12A-n261A</w:t>
            </w:r>
          </w:p>
        </w:tc>
        <w:tc>
          <w:tcPr>
            <w:tcW w:w="3969" w:type="dxa"/>
            <w:tcMar>
              <w:top w:w="28" w:type="dxa"/>
              <w:left w:w="28" w:type="dxa"/>
              <w:bottom w:w="28" w:type="dxa"/>
              <w:right w:w="28" w:type="dxa"/>
            </w:tcMar>
          </w:tcPr>
          <w:p w14:paraId="1C8CF7A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14:paraId="670496F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DC_2A_n12A</w:t>
            </w:r>
          </w:p>
        </w:tc>
      </w:tr>
      <w:tr w:rsidR="00926566" w:rsidRPr="00926566" w14:paraId="582C6BD5"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AC6A1C"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6F841F"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DC_2A_n41A</w:t>
            </w:r>
          </w:p>
        </w:tc>
      </w:tr>
      <w:tr w:rsidR="00926566" w:rsidRPr="00926566" w14:paraId="09F92206" w14:textId="77777777" w:rsidTr="00926566">
        <w:trPr>
          <w:trHeight w:val="187"/>
          <w:jc w:val="center"/>
        </w:trPr>
        <w:tc>
          <w:tcPr>
            <w:tcW w:w="3969" w:type="dxa"/>
            <w:shd w:val="clear" w:color="auto" w:fill="auto"/>
            <w:noWrap/>
            <w:tcMar>
              <w:top w:w="28" w:type="dxa"/>
              <w:left w:w="28" w:type="dxa"/>
              <w:bottom w:w="28" w:type="dxa"/>
              <w:right w:w="28" w:type="dxa"/>
            </w:tcMar>
          </w:tcPr>
          <w:p w14:paraId="3B31AAA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lastRenderedPageBreak/>
              <w:t>DC_2A_n41A-n260(2A)</w:t>
            </w:r>
          </w:p>
          <w:p w14:paraId="7B6CFEE4"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DC_2A_n41A-n260(3A)</w:t>
            </w:r>
          </w:p>
          <w:p w14:paraId="1F7B6771"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DC_2A_n41A-</w:t>
            </w:r>
            <w:r w:rsidRPr="00926566">
              <w:rPr>
                <w:rFonts w:ascii="Arial" w:eastAsia="宋体" w:hAnsi="Arial" w:cs="Arial"/>
                <w:sz w:val="18"/>
                <w:szCs w:val="18"/>
                <w:lang w:eastAsia="ja-JP"/>
              </w:rPr>
              <w:t>n260(4A)</w:t>
            </w:r>
          </w:p>
        </w:tc>
        <w:tc>
          <w:tcPr>
            <w:tcW w:w="3969" w:type="dxa"/>
            <w:tcMar>
              <w:top w:w="28" w:type="dxa"/>
              <w:left w:w="28" w:type="dxa"/>
              <w:bottom w:w="28" w:type="dxa"/>
              <w:right w:w="28" w:type="dxa"/>
            </w:tcMar>
          </w:tcPr>
          <w:p w14:paraId="5C3C2235"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DC_2A_n41A</w:t>
            </w:r>
          </w:p>
        </w:tc>
      </w:tr>
      <w:tr w:rsidR="00926566" w:rsidRPr="00926566" w14:paraId="5894DCC1" w14:textId="77777777" w:rsidTr="00926566">
        <w:trPr>
          <w:trHeight w:val="187"/>
          <w:jc w:val="center"/>
        </w:trPr>
        <w:tc>
          <w:tcPr>
            <w:tcW w:w="3969" w:type="dxa"/>
            <w:shd w:val="clear" w:color="auto" w:fill="auto"/>
            <w:noWrap/>
            <w:tcMar>
              <w:top w:w="28" w:type="dxa"/>
              <w:left w:w="28" w:type="dxa"/>
              <w:bottom w:w="28" w:type="dxa"/>
              <w:right w:w="28" w:type="dxa"/>
            </w:tcMar>
          </w:tcPr>
          <w:p w14:paraId="359B00B2"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DC_2A_n41A-n261A</w:t>
            </w:r>
          </w:p>
        </w:tc>
        <w:tc>
          <w:tcPr>
            <w:tcW w:w="3969" w:type="dxa"/>
            <w:tcMar>
              <w:top w:w="28" w:type="dxa"/>
              <w:left w:w="28" w:type="dxa"/>
              <w:bottom w:w="28" w:type="dxa"/>
              <w:right w:w="28" w:type="dxa"/>
            </w:tcMar>
          </w:tcPr>
          <w:p w14:paraId="16766F3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DC_2A_n41A</w:t>
            </w:r>
          </w:p>
        </w:tc>
      </w:tr>
      <w:tr w:rsidR="00926566" w:rsidRPr="00926566" w14:paraId="42706142"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E5C129" w14:textId="77777777" w:rsidR="00926566" w:rsidRPr="00926566" w:rsidRDefault="00926566" w:rsidP="00926566">
            <w:pPr>
              <w:keepNext/>
              <w:keepLines/>
              <w:spacing w:after="0"/>
              <w:jc w:val="center"/>
              <w:rPr>
                <w:rFonts w:ascii="Arial" w:eastAsia="宋体" w:hAnsi="Arial"/>
                <w:noProof/>
                <w:sz w:val="18"/>
                <w:lang w:val="fr-FR" w:eastAsia="ko-KR"/>
              </w:rPr>
            </w:pPr>
            <w:r w:rsidRPr="00926566">
              <w:rPr>
                <w:rFonts w:ascii="Arial" w:eastAsia="宋体"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30350F" w14:textId="77777777" w:rsidR="00926566" w:rsidRPr="00926566" w:rsidRDefault="00926566" w:rsidP="00926566">
            <w:pPr>
              <w:keepNext/>
              <w:keepLines/>
              <w:spacing w:after="0"/>
              <w:jc w:val="center"/>
              <w:rPr>
                <w:rFonts w:ascii="Arial" w:eastAsia="宋体" w:hAnsi="Arial"/>
                <w:noProof/>
                <w:sz w:val="18"/>
                <w:lang w:val="fr-FR" w:eastAsia="ko-KR"/>
              </w:rPr>
            </w:pPr>
            <w:r w:rsidRPr="00926566">
              <w:rPr>
                <w:rFonts w:ascii="Arial" w:eastAsia="宋体" w:hAnsi="Arial"/>
                <w:noProof/>
                <w:sz w:val="18"/>
                <w:lang w:val="fr-FR" w:eastAsia="ko-KR"/>
              </w:rPr>
              <w:t>DC_2A_n41A</w:t>
            </w:r>
          </w:p>
        </w:tc>
      </w:tr>
      <w:tr w:rsidR="00926566" w:rsidRPr="00926566" w14:paraId="5915C82B" w14:textId="77777777" w:rsidTr="00926566">
        <w:trPr>
          <w:trHeight w:val="187"/>
          <w:jc w:val="center"/>
        </w:trPr>
        <w:tc>
          <w:tcPr>
            <w:tcW w:w="3969" w:type="dxa"/>
            <w:shd w:val="clear" w:color="auto" w:fill="auto"/>
            <w:noWrap/>
            <w:tcMar>
              <w:top w:w="28" w:type="dxa"/>
              <w:left w:w="28" w:type="dxa"/>
              <w:bottom w:w="28" w:type="dxa"/>
              <w:right w:w="28" w:type="dxa"/>
            </w:tcMar>
          </w:tcPr>
          <w:p w14:paraId="6C4FEE86"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DC_2A_n71A-n261A</w:t>
            </w:r>
          </w:p>
        </w:tc>
        <w:tc>
          <w:tcPr>
            <w:tcW w:w="3969" w:type="dxa"/>
            <w:tcMar>
              <w:top w:w="28" w:type="dxa"/>
              <w:left w:w="28" w:type="dxa"/>
              <w:bottom w:w="28" w:type="dxa"/>
              <w:right w:w="28" w:type="dxa"/>
            </w:tcMar>
          </w:tcPr>
          <w:p w14:paraId="517E8AC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14:paraId="7E9FF20D"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DC_2A_n71A</w:t>
            </w:r>
          </w:p>
        </w:tc>
      </w:tr>
      <w:tr w:rsidR="00926566" w:rsidRPr="00926566" w14:paraId="4DC09E61"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D05BE"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227F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DC_2A_n261A</w:t>
            </w:r>
          </w:p>
          <w:p w14:paraId="2684BFD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DC_2A_n71A</w:t>
            </w:r>
          </w:p>
        </w:tc>
      </w:tr>
      <w:tr w:rsidR="00926566" w:rsidRPr="00926566" w14:paraId="3BFCF390" w14:textId="77777777" w:rsidTr="00926566">
        <w:trPr>
          <w:trHeight w:val="187"/>
          <w:jc w:val="center"/>
        </w:trPr>
        <w:tc>
          <w:tcPr>
            <w:tcW w:w="3969" w:type="dxa"/>
            <w:shd w:val="clear" w:color="auto" w:fill="auto"/>
            <w:noWrap/>
            <w:tcMar>
              <w:top w:w="28" w:type="dxa"/>
              <w:left w:w="28" w:type="dxa"/>
              <w:bottom w:w="28" w:type="dxa"/>
              <w:right w:w="28" w:type="dxa"/>
            </w:tcMar>
          </w:tcPr>
          <w:p w14:paraId="7188D211" w14:textId="77777777" w:rsidR="00926566" w:rsidRPr="00926566" w:rsidRDefault="00926566" w:rsidP="00926566">
            <w:pPr>
              <w:keepNext/>
              <w:keepLines/>
              <w:spacing w:after="0"/>
              <w:jc w:val="center"/>
              <w:rPr>
                <w:rFonts w:ascii="Arial" w:eastAsia="PMingLiU" w:hAnsi="Arial"/>
                <w:noProof/>
                <w:sz w:val="18"/>
                <w:lang w:eastAsia="zh-TW"/>
              </w:rPr>
            </w:pPr>
            <w:r w:rsidRPr="00926566">
              <w:rPr>
                <w:rFonts w:ascii="Arial" w:eastAsia="宋体" w:hAnsi="Arial"/>
                <w:noProof/>
                <w:sz w:val="18"/>
                <w:lang w:eastAsia="ko-KR"/>
              </w:rPr>
              <w:t>DC_3A_n1A-n257A</w:t>
            </w:r>
            <w:r w:rsidRPr="00926566">
              <w:rPr>
                <w:rFonts w:ascii="Arial" w:eastAsia="宋体" w:hAnsi="Arial" w:hint="eastAsia"/>
                <w:sz w:val="18"/>
                <w:vertAlign w:val="superscript"/>
                <w:lang w:eastAsia="zh-TW"/>
              </w:rPr>
              <w:t>2</w:t>
            </w:r>
          </w:p>
          <w:p w14:paraId="28EFC66C"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DC_3A_n1A-n257D</w:t>
            </w:r>
            <w:r w:rsidRPr="00926566">
              <w:rPr>
                <w:rFonts w:ascii="Arial" w:eastAsia="宋体" w:hAnsi="Arial" w:hint="eastAsia"/>
                <w:sz w:val="18"/>
                <w:vertAlign w:val="superscript"/>
                <w:lang w:eastAsia="zh-TW"/>
              </w:rPr>
              <w:t>2</w:t>
            </w:r>
          </w:p>
          <w:p w14:paraId="119BD49C"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DC_3A_n1A-n257E</w:t>
            </w:r>
            <w:r w:rsidRPr="00926566">
              <w:rPr>
                <w:rFonts w:ascii="Arial" w:eastAsia="宋体" w:hAnsi="Arial" w:hint="eastAsia"/>
                <w:sz w:val="18"/>
                <w:vertAlign w:val="superscript"/>
                <w:lang w:eastAsia="zh-TW"/>
              </w:rPr>
              <w:t>2</w:t>
            </w:r>
          </w:p>
          <w:p w14:paraId="22382111"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DC_3A_n1A-n257F</w:t>
            </w:r>
            <w:r w:rsidRPr="00926566">
              <w:rPr>
                <w:rFonts w:ascii="Arial" w:eastAsia="宋体" w:hAnsi="Arial" w:hint="eastAsia"/>
                <w:sz w:val="18"/>
                <w:vertAlign w:val="superscript"/>
                <w:lang w:eastAsia="zh-TW"/>
              </w:rPr>
              <w:t>2</w:t>
            </w:r>
          </w:p>
          <w:p w14:paraId="5E594C16"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DC_3A_n1A-n257G</w:t>
            </w:r>
            <w:r w:rsidRPr="00926566">
              <w:rPr>
                <w:rFonts w:ascii="Arial" w:eastAsia="宋体" w:hAnsi="Arial" w:hint="eastAsia"/>
                <w:sz w:val="18"/>
                <w:vertAlign w:val="superscript"/>
                <w:lang w:eastAsia="zh-TW"/>
              </w:rPr>
              <w:t>2</w:t>
            </w:r>
          </w:p>
          <w:p w14:paraId="22C8C9B3"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DC_3A_n1A-n257H</w:t>
            </w:r>
            <w:r w:rsidRPr="00926566">
              <w:rPr>
                <w:rFonts w:ascii="Arial" w:eastAsia="宋体" w:hAnsi="Arial" w:hint="eastAsia"/>
                <w:sz w:val="18"/>
                <w:vertAlign w:val="superscript"/>
                <w:lang w:eastAsia="zh-TW"/>
              </w:rPr>
              <w:t>2</w:t>
            </w:r>
          </w:p>
          <w:p w14:paraId="0BEEAC7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DC_3A_n1A-n257I</w:t>
            </w:r>
            <w:r w:rsidRPr="00926566">
              <w:rPr>
                <w:rFonts w:ascii="Arial" w:eastAsia="宋体" w:hAnsi="Arial" w:hint="eastAsia"/>
                <w:sz w:val="18"/>
                <w:vertAlign w:val="superscript"/>
                <w:lang w:eastAsia="zh-TW"/>
              </w:rPr>
              <w:t>2</w:t>
            </w:r>
          </w:p>
          <w:p w14:paraId="5E5B6CA1"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DC_3A_n1A-n257J</w:t>
            </w:r>
            <w:r w:rsidRPr="00926566">
              <w:rPr>
                <w:rFonts w:ascii="Arial" w:eastAsia="宋体" w:hAnsi="Arial" w:hint="eastAsia"/>
                <w:sz w:val="18"/>
                <w:vertAlign w:val="superscript"/>
                <w:lang w:eastAsia="zh-TW"/>
              </w:rPr>
              <w:t>2</w:t>
            </w:r>
          </w:p>
          <w:p w14:paraId="7463520C"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DC_3A_n1A-n257K</w:t>
            </w:r>
            <w:r w:rsidRPr="00926566">
              <w:rPr>
                <w:rFonts w:ascii="Arial" w:eastAsia="宋体" w:hAnsi="Arial" w:hint="eastAsia"/>
                <w:sz w:val="18"/>
                <w:vertAlign w:val="superscript"/>
                <w:lang w:eastAsia="zh-TW"/>
              </w:rPr>
              <w:t>2</w:t>
            </w:r>
          </w:p>
          <w:p w14:paraId="214F9657"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DC_3A_n1A-n257L</w:t>
            </w:r>
            <w:r w:rsidRPr="00926566">
              <w:rPr>
                <w:rFonts w:ascii="Arial" w:eastAsia="宋体" w:hAnsi="Arial" w:hint="eastAsia"/>
                <w:sz w:val="18"/>
                <w:vertAlign w:val="superscript"/>
                <w:lang w:eastAsia="zh-TW"/>
              </w:rPr>
              <w:t>2</w:t>
            </w:r>
          </w:p>
          <w:p w14:paraId="0547446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lang w:eastAsia="zh-TW"/>
              </w:rPr>
              <w:t>DC_3A_n1A-n257M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A16D64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DC_3A_n1A</w:t>
            </w:r>
          </w:p>
          <w:p w14:paraId="7926BBCD"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DC_3A_n257A</w:t>
            </w:r>
          </w:p>
          <w:p w14:paraId="5DFFA427"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14:paraId="33494F99"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14:paraId="1E7F7BD9"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14:paraId="1BBEF074"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14:paraId="071B439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DC_3A_n257K</w:t>
            </w:r>
          </w:p>
        </w:tc>
      </w:tr>
      <w:tr w:rsidR="00926566" w:rsidRPr="00926566" w14:paraId="6FE7F52A" w14:textId="77777777" w:rsidTr="00926566">
        <w:trPr>
          <w:trHeight w:val="187"/>
          <w:jc w:val="center"/>
        </w:trPr>
        <w:tc>
          <w:tcPr>
            <w:tcW w:w="3969" w:type="dxa"/>
            <w:shd w:val="clear" w:color="auto" w:fill="auto"/>
            <w:noWrap/>
            <w:tcMar>
              <w:top w:w="28" w:type="dxa"/>
              <w:left w:w="28" w:type="dxa"/>
              <w:bottom w:w="28" w:type="dxa"/>
              <w:right w:w="28" w:type="dxa"/>
            </w:tcMar>
          </w:tcPr>
          <w:p w14:paraId="7218B0E1"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DC_3A-3A_n1A-n257A</w:t>
            </w:r>
            <w:r w:rsidRPr="00926566">
              <w:rPr>
                <w:rFonts w:ascii="Arial" w:eastAsia="宋体" w:hAnsi="Arial" w:hint="eastAsia"/>
                <w:sz w:val="18"/>
                <w:vertAlign w:val="superscript"/>
                <w:lang w:eastAsia="zh-TW"/>
              </w:rPr>
              <w:t>2</w:t>
            </w:r>
          </w:p>
          <w:p w14:paraId="3846923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DC_3A-3A_n1A-n257D</w:t>
            </w:r>
            <w:r w:rsidRPr="00926566">
              <w:rPr>
                <w:rFonts w:ascii="Arial" w:eastAsia="宋体" w:hAnsi="Arial" w:hint="eastAsia"/>
                <w:sz w:val="18"/>
                <w:vertAlign w:val="superscript"/>
                <w:lang w:eastAsia="zh-TW"/>
              </w:rPr>
              <w:t>2</w:t>
            </w:r>
          </w:p>
          <w:p w14:paraId="0663FFC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DC_3A-3A_n1A-n257E</w:t>
            </w:r>
            <w:r w:rsidRPr="00926566">
              <w:rPr>
                <w:rFonts w:ascii="Arial" w:eastAsia="宋体" w:hAnsi="Arial" w:hint="eastAsia"/>
                <w:sz w:val="18"/>
                <w:vertAlign w:val="superscript"/>
                <w:lang w:eastAsia="zh-TW"/>
              </w:rPr>
              <w:t>2</w:t>
            </w:r>
          </w:p>
          <w:p w14:paraId="455941A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DC_3A-3A_n1A-n257F</w:t>
            </w:r>
            <w:r w:rsidRPr="00926566">
              <w:rPr>
                <w:rFonts w:ascii="Arial" w:eastAsia="宋体" w:hAnsi="Arial" w:hint="eastAsia"/>
                <w:sz w:val="18"/>
                <w:vertAlign w:val="superscript"/>
                <w:lang w:eastAsia="zh-TW"/>
              </w:rPr>
              <w:t>2</w:t>
            </w:r>
          </w:p>
          <w:p w14:paraId="0C395A6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DC_3A-3A_n1A-n257G</w:t>
            </w:r>
            <w:r w:rsidRPr="00926566">
              <w:rPr>
                <w:rFonts w:ascii="Arial" w:eastAsia="宋体" w:hAnsi="Arial" w:hint="eastAsia"/>
                <w:sz w:val="18"/>
                <w:vertAlign w:val="superscript"/>
                <w:lang w:eastAsia="zh-TW"/>
              </w:rPr>
              <w:t>2</w:t>
            </w:r>
          </w:p>
          <w:p w14:paraId="0F4DB8A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DC_3A-3A_n1A-n257H</w:t>
            </w:r>
            <w:r w:rsidRPr="00926566">
              <w:rPr>
                <w:rFonts w:ascii="Arial" w:eastAsia="宋体" w:hAnsi="Arial" w:hint="eastAsia"/>
                <w:sz w:val="18"/>
                <w:vertAlign w:val="superscript"/>
                <w:lang w:eastAsia="zh-TW"/>
              </w:rPr>
              <w:t>2</w:t>
            </w:r>
          </w:p>
          <w:p w14:paraId="33B1779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DC_3A-3A_n1A-n257I</w:t>
            </w:r>
            <w:r w:rsidRPr="00926566">
              <w:rPr>
                <w:rFonts w:ascii="Arial" w:eastAsia="宋体" w:hAnsi="Arial" w:hint="eastAsia"/>
                <w:sz w:val="18"/>
                <w:vertAlign w:val="superscript"/>
                <w:lang w:eastAsia="zh-TW"/>
              </w:rPr>
              <w:t>2</w:t>
            </w:r>
          </w:p>
          <w:p w14:paraId="3A46D4E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DC_3A-3A_n1A-n257J</w:t>
            </w:r>
            <w:r w:rsidRPr="00926566">
              <w:rPr>
                <w:rFonts w:ascii="Arial" w:eastAsia="宋体" w:hAnsi="Arial" w:hint="eastAsia"/>
                <w:sz w:val="18"/>
                <w:vertAlign w:val="superscript"/>
                <w:lang w:eastAsia="zh-TW"/>
              </w:rPr>
              <w:t>2</w:t>
            </w:r>
          </w:p>
          <w:p w14:paraId="4A622FA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DC_3A-3A_n1A-n257K</w:t>
            </w:r>
            <w:r w:rsidRPr="00926566">
              <w:rPr>
                <w:rFonts w:ascii="Arial" w:eastAsia="宋体" w:hAnsi="Arial" w:hint="eastAsia"/>
                <w:sz w:val="18"/>
                <w:vertAlign w:val="superscript"/>
                <w:lang w:eastAsia="zh-TW"/>
              </w:rPr>
              <w:t>2</w:t>
            </w:r>
          </w:p>
          <w:p w14:paraId="33CA168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DC_3A-3A_n1A-n257L</w:t>
            </w:r>
            <w:r w:rsidRPr="00926566">
              <w:rPr>
                <w:rFonts w:ascii="Arial" w:eastAsia="宋体" w:hAnsi="Arial" w:hint="eastAsia"/>
                <w:sz w:val="18"/>
                <w:vertAlign w:val="superscript"/>
                <w:lang w:eastAsia="zh-TW"/>
              </w:rPr>
              <w:t>2</w:t>
            </w:r>
          </w:p>
          <w:p w14:paraId="6ACFB147"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eastAsia="zh-TW"/>
              </w:rPr>
              <w:t>DC_3A-3A_n1A-n257M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3CD0E86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DC_3A_n1A</w:t>
            </w:r>
          </w:p>
          <w:p w14:paraId="356FA72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 xml:space="preserve">DC_3A_n257A </w:t>
            </w:r>
          </w:p>
          <w:p w14:paraId="176D76AA"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14:paraId="5D6E2143"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14:paraId="64FEE872"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14:paraId="222846D7"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14:paraId="7E326F62"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zh-TW"/>
              </w:rPr>
              <w:t>DC_3A_n257K</w:t>
            </w:r>
          </w:p>
        </w:tc>
      </w:tr>
      <w:tr w:rsidR="00926566" w:rsidRPr="00926566" w14:paraId="0FA8A5EA" w14:textId="77777777" w:rsidTr="00926566">
        <w:trPr>
          <w:trHeight w:val="187"/>
          <w:jc w:val="center"/>
        </w:trPr>
        <w:tc>
          <w:tcPr>
            <w:tcW w:w="3969" w:type="dxa"/>
            <w:shd w:val="clear" w:color="auto" w:fill="auto"/>
            <w:noWrap/>
            <w:tcMar>
              <w:top w:w="28" w:type="dxa"/>
              <w:left w:w="28" w:type="dxa"/>
              <w:bottom w:w="28" w:type="dxa"/>
              <w:right w:w="28" w:type="dxa"/>
            </w:tcMar>
          </w:tcPr>
          <w:p w14:paraId="30B5421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DC_3A_n8A-n257A</w:t>
            </w:r>
          </w:p>
          <w:p w14:paraId="34B66E7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DC_3A_n8A-n257G</w:t>
            </w:r>
          </w:p>
          <w:p w14:paraId="55B87E7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DC_3A_n8A-n257H</w:t>
            </w:r>
          </w:p>
          <w:p w14:paraId="21D917D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DC_3A_n8A-n257I</w:t>
            </w:r>
          </w:p>
          <w:p w14:paraId="20736C5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DC_3A_n8A-n257J</w:t>
            </w:r>
          </w:p>
          <w:p w14:paraId="070F2C8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DC_3A_n8A-n257K</w:t>
            </w:r>
          </w:p>
          <w:p w14:paraId="6C2C0D5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DC_3A_n8A-n257L</w:t>
            </w:r>
          </w:p>
          <w:p w14:paraId="710965D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DC_3A_n8A-n257M</w:t>
            </w:r>
          </w:p>
        </w:tc>
        <w:tc>
          <w:tcPr>
            <w:tcW w:w="3969" w:type="dxa"/>
            <w:tcMar>
              <w:top w:w="28" w:type="dxa"/>
              <w:left w:w="28" w:type="dxa"/>
              <w:bottom w:w="28" w:type="dxa"/>
              <w:right w:w="28" w:type="dxa"/>
            </w:tcMar>
          </w:tcPr>
          <w:p w14:paraId="1095378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w:t>
            </w:r>
          </w:p>
          <w:p w14:paraId="4780466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14:paraId="1F1AC4A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G</w:t>
            </w:r>
          </w:p>
          <w:p w14:paraId="60F5FFB8"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H</w:t>
            </w:r>
          </w:p>
          <w:p w14:paraId="58602EA1"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I</w:t>
            </w:r>
          </w:p>
          <w:p w14:paraId="7CE9A8D5"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J</w:t>
            </w:r>
          </w:p>
          <w:p w14:paraId="2AFEE51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K</w:t>
            </w:r>
          </w:p>
        </w:tc>
      </w:tr>
      <w:tr w:rsidR="00926566" w:rsidRPr="00926566" w14:paraId="14D0210C" w14:textId="77777777" w:rsidTr="00926566">
        <w:trPr>
          <w:trHeight w:val="187"/>
          <w:jc w:val="center"/>
        </w:trPr>
        <w:tc>
          <w:tcPr>
            <w:tcW w:w="3969" w:type="dxa"/>
            <w:shd w:val="clear" w:color="auto" w:fill="auto"/>
            <w:noWrap/>
            <w:tcMar>
              <w:top w:w="28" w:type="dxa"/>
              <w:left w:w="28" w:type="dxa"/>
              <w:bottom w:w="28" w:type="dxa"/>
              <w:right w:w="28" w:type="dxa"/>
            </w:tcMar>
          </w:tcPr>
          <w:p w14:paraId="53F1B8B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_n8A-n257A</w:t>
            </w:r>
            <w:r w:rsidRPr="00926566">
              <w:rPr>
                <w:rFonts w:ascii="Arial" w:eastAsia="宋体" w:hAnsi="Arial" w:hint="eastAsia"/>
                <w:sz w:val="18"/>
                <w:vertAlign w:val="superscript"/>
                <w:lang w:eastAsia="zh-TW"/>
              </w:rPr>
              <w:t>2</w:t>
            </w:r>
          </w:p>
          <w:p w14:paraId="7B47C22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_n8A-n257G</w:t>
            </w:r>
            <w:r w:rsidRPr="00926566">
              <w:rPr>
                <w:rFonts w:ascii="Arial" w:eastAsia="宋体" w:hAnsi="Arial" w:hint="eastAsia"/>
                <w:sz w:val="18"/>
                <w:vertAlign w:val="superscript"/>
                <w:lang w:eastAsia="zh-TW"/>
              </w:rPr>
              <w:t>2</w:t>
            </w:r>
          </w:p>
          <w:p w14:paraId="0AF0608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_n8A-n257H</w:t>
            </w:r>
            <w:r w:rsidRPr="00926566">
              <w:rPr>
                <w:rFonts w:ascii="Arial" w:eastAsia="宋体" w:hAnsi="Arial" w:hint="eastAsia"/>
                <w:sz w:val="18"/>
                <w:vertAlign w:val="superscript"/>
                <w:lang w:eastAsia="zh-TW"/>
              </w:rPr>
              <w:t>2</w:t>
            </w:r>
          </w:p>
          <w:p w14:paraId="42B41FB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_n8A-n257I</w:t>
            </w:r>
            <w:r w:rsidRPr="00926566">
              <w:rPr>
                <w:rFonts w:ascii="Arial" w:eastAsia="宋体" w:hAnsi="Arial" w:hint="eastAsia"/>
                <w:sz w:val="18"/>
                <w:vertAlign w:val="superscript"/>
                <w:lang w:eastAsia="zh-TW"/>
              </w:rPr>
              <w:t>2</w:t>
            </w:r>
          </w:p>
          <w:p w14:paraId="133289C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_n8A-n257J</w:t>
            </w:r>
            <w:r w:rsidRPr="00926566">
              <w:rPr>
                <w:rFonts w:ascii="Arial" w:eastAsia="宋体" w:hAnsi="Arial" w:hint="eastAsia"/>
                <w:sz w:val="18"/>
                <w:vertAlign w:val="superscript"/>
                <w:lang w:eastAsia="zh-TW"/>
              </w:rPr>
              <w:t>2</w:t>
            </w:r>
          </w:p>
          <w:p w14:paraId="14DD45C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w:t>
            </w:r>
            <w:r w:rsidRPr="00926566">
              <w:rPr>
                <w:rFonts w:ascii="Arial" w:eastAsia="宋体" w:hAnsi="Arial" w:hint="eastAsia"/>
                <w:noProof/>
                <w:sz w:val="18"/>
                <w:lang w:eastAsia="zh-TW"/>
              </w:rPr>
              <w:t>-3A</w:t>
            </w:r>
            <w:r w:rsidRPr="00926566">
              <w:rPr>
                <w:rFonts w:ascii="Arial" w:eastAsia="宋体" w:hAnsi="Arial"/>
                <w:noProof/>
                <w:sz w:val="18"/>
              </w:rPr>
              <w:t>_n8A-n257K</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7CAC80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DC_3A_n8A</w:t>
            </w:r>
          </w:p>
          <w:p w14:paraId="09676046"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DC_3A_n257A</w:t>
            </w:r>
          </w:p>
          <w:p w14:paraId="5DE520B7"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G</w:t>
            </w:r>
          </w:p>
          <w:p w14:paraId="3A24EAAA"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H</w:t>
            </w:r>
          </w:p>
          <w:p w14:paraId="354B61F6"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I</w:t>
            </w:r>
          </w:p>
          <w:p w14:paraId="27F9EAEB"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DC_3A_n257</w:t>
            </w:r>
            <w:r w:rsidRPr="00926566">
              <w:rPr>
                <w:rFonts w:ascii="Arial" w:eastAsia="宋体" w:hAnsi="Arial" w:hint="eastAsia"/>
                <w:noProof/>
                <w:sz w:val="18"/>
                <w:lang w:eastAsia="zh-TW"/>
              </w:rPr>
              <w:t>J</w:t>
            </w:r>
          </w:p>
          <w:p w14:paraId="39B5F6F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w:t>
            </w:r>
            <w:r w:rsidRPr="00926566">
              <w:rPr>
                <w:rFonts w:ascii="Arial" w:eastAsia="宋体" w:hAnsi="Arial" w:hint="eastAsia"/>
                <w:noProof/>
                <w:sz w:val="18"/>
                <w:lang w:eastAsia="zh-TW"/>
              </w:rPr>
              <w:t>K</w:t>
            </w:r>
          </w:p>
        </w:tc>
      </w:tr>
      <w:tr w:rsidR="00926566" w:rsidRPr="00926566" w14:paraId="07D8F5A4" w14:textId="77777777" w:rsidTr="00926566">
        <w:trPr>
          <w:trHeight w:val="187"/>
          <w:jc w:val="center"/>
        </w:trPr>
        <w:tc>
          <w:tcPr>
            <w:tcW w:w="3969" w:type="dxa"/>
            <w:shd w:val="clear" w:color="auto" w:fill="auto"/>
            <w:noWrap/>
            <w:tcMar>
              <w:top w:w="28" w:type="dxa"/>
              <w:left w:w="28" w:type="dxa"/>
              <w:bottom w:w="28" w:type="dxa"/>
              <w:right w:w="28" w:type="dxa"/>
            </w:tcMar>
          </w:tcPr>
          <w:p w14:paraId="0F908F7F"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DC_3A_n28A-n257A</w:t>
            </w:r>
            <w:r w:rsidRPr="00926566">
              <w:rPr>
                <w:rFonts w:ascii="Arial" w:eastAsia="宋体" w:hAnsi="Arial" w:hint="eastAsia"/>
                <w:sz w:val="18"/>
                <w:vertAlign w:val="superscript"/>
                <w:lang w:eastAsia="zh-TW"/>
              </w:rPr>
              <w:t>2</w:t>
            </w:r>
          </w:p>
          <w:p w14:paraId="37DDAF36"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DC_3A_n28A-n257G</w:t>
            </w:r>
            <w:r w:rsidRPr="00926566">
              <w:rPr>
                <w:rFonts w:ascii="Arial" w:eastAsia="宋体" w:hAnsi="Arial" w:hint="eastAsia"/>
                <w:sz w:val="18"/>
                <w:vertAlign w:val="superscript"/>
                <w:lang w:eastAsia="zh-TW"/>
              </w:rPr>
              <w:t>2</w:t>
            </w:r>
          </w:p>
          <w:p w14:paraId="4E978DAC"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DC_3A_n28A-n257H</w:t>
            </w:r>
            <w:r w:rsidRPr="00926566">
              <w:rPr>
                <w:rFonts w:ascii="Arial" w:eastAsia="宋体" w:hAnsi="Arial" w:hint="eastAsia"/>
                <w:sz w:val="18"/>
                <w:vertAlign w:val="superscript"/>
                <w:lang w:eastAsia="zh-TW"/>
              </w:rPr>
              <w:t>2</w:t>
            </w:r>
          </w:p>
          <w:p w14:paraId="2722DE45"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rPr>
              <w:t>DC_3A_n28A-n257I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7FB5CE4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DC_3A_n28A</w:t>
            </w:r>
          </w:p>
          <w:p w14:paraId="7CB7C2D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DC_3A_n257A</w:t>
            </w:r>
          </w:p>
          <w:p w14:paraId="30B9FFA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DC_3A_n257G</w:t>
            </w:r>
          </w:p>
          <w:p w14:paraId="6A9286C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DC_3A_n257H</w:t>
            </w:r>
          </w:p>
          <w:p w14:paraId="1248A46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lang w:eastAsia="zh-CN"/>
              </w:rPr>
              <w:t>DC_3A_n257I</w:t>
            </w:r>
          </w:p>
        </w:tc>
      </w:tr>
      <w:tr w:rsidR="00926566" w:rsidRPr="00926566" w14:paraId="12523F03" w14:textId="77777777" w:rsidTr="00926566">
        <w:trPr>
          <w:trHeight w:val="187"/>
          <w:jc w:val="center"/>
        </w:trPr>
        <w:tc>
          <w:tcPr>
            <w:tcW w:w="3969" w:type="dxa"/>
            <w:shd w:val="clear" w:color="auto" w:fill="auto"/>
            <w:noWrap/>
            <w:tcMar>
              <w:top w:w="28" w:type="dxa"/>
              <w:left w:w="28" w:type="dxa"/>
              <w:bottom w:w="28" w:type="dxa"/>
              <w:right w:w="28" w:type="dxa"/>
            </w:tcMar>
          </w:tcPr>
          <w:p w14:paraId="29545AB6"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Malgun Gothic" w:hAnsi="Arial"/>
                <w:noProof/>
                <w:sz w:val="18"/>
                <w:lang w:eastAsia="ko-KR"/>
              </w:rPr>
              <w:t>DC_3A_n34A-n258A</w:t>
            </w:r>
          </w:p>
        </w:tc>
        <w:tc>
          <w:tcPr>
            <w:tcW w:w="3969" w:type="dxa"/>
            <w:tcMar>
              <w:top w:w="28" w:type="dxa"/>
              <w:left w:w="28" w:type="dxa"/>
              <w:bottom w:w="28" w:type="dxa"/>
              <w:right w:w="28" w:type="dxa"/>
            </w:tcMar>
          </w:tcPr>
          <w:p w14:paraId="2428D28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DC_3A_n34A</w:t>
            </w:r>
          </w:p>
          <w:p w14:paraId="4D2274A4" w14:textId="77777777" w:rsidR="00926566" w:rsidRPr="00926566" w:rsidRDefault="00926566" w:rsidP="00926566">
            <w:pPr>
              <w:keepNext/>
              <w:keepLines/>
              <w:jc w:val="center"/>
              <w:rPr>
                <w:rFonts w:ascii="Arial" w:eastAsia="宋体" w:hAnsi="Arial"/>
                <w:noProof/>
                <w:sz w:val="18"/>
                <w:lang w:eastAsia="ko-KR"/>
              </w:rPr>
            </w:pPr>
            <w:r w:rsidRPr="00926566">
              <w:rPr>
                <w:rFonts w:ascii="Arial" w:eastAsia="宋体" w:hAnsi="Arial"/>
                <w:noProof/>
                <w:sz w:val="18"/>
                <w:lang w:eastAsia="ko-KR"/>
              </w:rPr>
              <w:t xml:space="preserve">DC_3A_n258A </w:t>
            </w:r>
          </w:p>
          <w:p w14:paraId="3DE1965D" w14:textId="77777777" w:rsidR="00926566" w:rsidRPr="00926566" w:rsidRDefault="00926566" w:rsidP="00926566">
            <w:pPr>
              <w:keepNext/>
              <w:keepLines/>
              <w:jc w:val="center"/>
              <w:rPr>
                <w:rFonts w:ascii="Arial" w:eastAsia="宋体" w:hAnsi="Arial"/>
                <w:noProof/>
                <w:sz w:val="18"/>
                <w:lang w:eastAsia="ko-KR"/>
              </w:rPr>
            </w:pPr>
            <w:r w:rsidRPr="00926566">
              <w:rPr>
                <w:rFonts w:ascii="Arial" w:eastAsia="MS Mincho" w:hAnsi="Arial"/>
                <w:sz w:val="18"/>
              </w:rPr>
              <w:t>DC_3A_n34A-n258A</w:t>
            </w:r>
          </w:p>
        </w:tc>
      </w:tr>
      <w:tr w:rsidR="00926566" w:rsidRPr="00926566" w14:paraId="63C4587E" w14:textId="77777777" w:rsidTr="00926566">
        <w:trPr>
          <w:trHeight w:val="187"/>
          <w:jc w:val="center"/>
        </w:trPr>
        <w:tc>
          <w:tcPr>
            <w:tcW w:w="3969" w:type="dxa"/>
            <w:shd w:val="clear" w:color="auto" w:fill="auto"/>
            <w:noWrap/>
            <w:tcMar>
              <w:top w:w="28" w:type="dxa"/>
              <w:left w:w="28" w:type="dxa"/>
              <w:bottom w:w="28" w:type="dxa"/>
              <w:right w:w="28" w:type="dxa"/>
            </w:tcMar>
          </w:tcPr>
          <w:p w14:paraId="784805AB"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DC_3A_n38A-n257A</w:t>
            </w:r>
          </w:p>
          <w:p w14:paraId="7E0E5812"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DC_3A_n38A-n257G</w:t>
            </w:r>
          </w:p>
          <w:p w14:paraId="07559A90"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DC_3A_n38A-n257H</w:t>
            </w:r>
          </w:p>
          <w:p w14:paraId="7A1728B4"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cs="Arial"/>
                <w:bCs/>
                <w:sz w:val="18"/>
                <w:szCs w:val="18"/>
              </w:rPr>
              <w:t>DC_3A_n38A-n257I</w:t>
            </w:r>
          </w:p>
        </w:tc>
        <w:tc>
          <w:tcPr>
            <w:tcW w:w="3969" w:type="dxa"/>
            <w:tcMar>
              <w:top w:w="28" w:type="dxa"/>
              <w:left w:w="28" w:type="dxa"/>
              <w:bottom w:w="28" w:type="dxa"/>
              <w:right w:w="28" w:type="dxa"/>
            </w:tcMar>
          </w:tcPr>
          <w:p w14:paraId="6581698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DC_3A_n38A</w:t>
            </w:r>
          </w:p>
          <w:p w14:paraId="30BABF8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DC_3A_n257A</w:t>
            </w:r>
          </w:p>
          <w:p w14:paraId="07537E0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14:paraId="2917C64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14:paraId="101DD6C1"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DC_3A_n257I</w:t>
            </w:r>
          </w:p>
        </w:tc>
      </w:tr>
      <w:tr w:rsidR="00926566" w:rsidRPr="00926566" w14:paraId="0BFE8A91" w14:textId="77777777" w:rsidTr="00926566">
        <w:trPr>
          <w:trHeight w:val="187"/>
          <w:jc w:val="center"/>
        </w:trPr>
        <w:tc>
          <w:tcPr>
            <w:tcW w:w="3969" w:type="dxa"/>
            <w:shd w:val="clear" w:color="auto" w:fill="auto"/>
            <w:noWrap/>
            <w:tcMar>
              <w:top w:w="28" w:type="dxa"/>
              <w:left w:w="28" w:type="dxa"/>
              <w:bottom w:w="28" w:type="dxa"/>
              <w:right w:w="28" w:type="dxa"/>
            </w:tcMar>
          </w:tcPr>
          <w:p w14:paraId="7E83C451"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lastRenderedPageBreak/>
              <w:t>DC_3A_n40A-n258A</w:t>
            </w:r>
          </w:p>
          <w:p w14:paraId="200F62D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DC_3A_n40A-n258D</w:t>
            </w:r>
          </w:p>
          <w:p w14:paraId="0950B9D7"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DC_3A_n40A-n258E</w:t>
            </w:r>
          </w:p>
          <w:p w14:paraId="78F622C0"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DC_3A_n40A-n258F</w:t>
            </w:r>
          </w:p>
          <w:p w14:paraId="15A0220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DC_3A_n40A-n258G</w:t>
            </w:r>
          </w:p>
          <w:p w14:paraId="3B4721C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DC_3A_n40A-n258H</w:t>
            </w:r>
          </w:p>
          <w:p w14:paraId="32E73C43"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DC_3A_n40A-n258I</w:t>
            </w:r>
          </w:p>
          <w:p w14:paraId="6BFFAAE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DC_3A_n40A-n258J</w:t>
            </w:r>
          </w:p>
          <w:p w14:paraId="4A4D6F6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DC_3A_n40A-n258K</w:t>
            </w:r>
          </w:p>
          <w:p w14:paraId="17B8E2A6"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DC_3A_n40A-n258L</w:t>
            </w:r>
          </w:p>
          <w:p w14:paraId="2ADBAE4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DC_3A_n40A-n258M</w:t>
            </w:r>
          </w:p>
        </w:tc>
        <w:tc>
          <w:tcPr>
            <w:tcW w:w="3969" w:type="dxa"/>
            <w:tcMar>
              <w:top w:w="28" w:type="dxa"/>
              <w:left w:w="28" w:type="dxa"/>
              <w:bottom w:w="28" w:type="dxa"/>
              <w:right w:w="28" w:type="dxa"/>
            </w:tcMar>
          </w:tcPr>
          <w:p w14:paraId="48BAC26C"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DC_3A_n40A</w:t>
            </w:r>
          </w:p>
          <w:p w14:paraId="3FC18C24"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DC_3A_n258A</w:t>
            </w:r>
          </w:p>
          <w:p w14:paraId="7F2A11EC"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val="en-US" w:eastAsia="zh-CN"/>
              </w:rPr>
              <w:t>DC_3A_n40A-n258A</w:t>
            </w:r>
          </w:p>
        </w:tc>
      </w:tr>
      <w:tr w:rsidR="00926566" w:rsidRPr="00926566" w14:paraId="7E90B50D" w14:textId="77777777" w:rsidTr="00926566">
        <w:trPr>
          <w:trHeight w:val="187"/>
          <w:jc w:val="center"/>
        </w:trPr>
        <w:tc>
          <w:tcPr>
            <w:tcW w:w="3969" w:type="dxa"/>
            <w:shd w:val="clear" w:color="auto" w:fill="auto"/>
            <w:noWrap/>
            <w:tcMar>
              <w:top w:w="28" w:type="dxa"/>
              <w:left w:w="28" w:type="dxa"/>
              <w:bottom w:w="28" w:type="dxa"/>
              <w:right w:w="28" w:type="dxa"/>
            </w:tcMar>
          </w:tcPr>
          <w:p w14:paraId="3F168BA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lang w:val="x-none" w:eastAsia="zh-CN"/>
              </w:rPr>
              <w:t>DC_</w:t>
            </w:r>
            <w:r w:rsidRPr="00926566">
              <w:rPr>
                <w:rFonts w:ascii="Arial" w:eastAsia="宋体" w:hAnsi="Arial" w:cs="Arial"/>
                <w:sz w:val="18"/>
                <w:szCs w:val="18"/>
                <w:lang w:eastAsia="zh-CN"/>
              </w:rPr>
              <w:t>3A</w:t>
            </w:r>
            <w:r w:rsidRPr="00926566">
              <w:rPr>
                <w:rFonts w:ascii="Arial" w:eastAsia="宋体" w:hAnsi="Arial" w:cs="Arial"/>
                <w:sz w:val="18"/>
                <w:szCs w:val="18"/>
                <w:lang w:val="x-none" w:eastAsia="zh-CN"/>
              </w:rPr>
              <w:t>_n4</w:t>
            </w:r>
            <w:r w:rsidRPr="00926566">
              <w:rPr>
                <w:rFonts w:ascii="Arial" w:eastAsia="宋体" w:hAnsi="Arial" w:cs="Arial"/>
                <w:sz w:val="18"/>
                <w:szCs w:val="18"/>
                <w:lang w:eastAsia="zh-CN"/>
              </w:rPr>
              <w:t>1A</w:t>
            </w:r>
            <w:r w:rsidRPr="00926566">
              <w:rPr>
                <w:rFonts w:ascii="Arial" w:eastAsia="PMingLiU" w:hAnsi="Arial" w:cs="Arial"/>
                <w:sz w:val="18"/>
                <w:szCs w:val="18"/>
                <w:lang w:val="x-none" w:eastAsia="zh-TW"/>
              </w:rPr>
              <w:t>-n25</w:t>
            </w:r>
            <w:r w:rsidRPr="00926566">
              <w:rPr>
                <w:rFonts w:ascii="Arial" w:eastAsia="宋体" w:hAnsi="Arial" w:cs="Arial"/>
                <w:sz w:val="18"/>
                <w:szCs w:val="18"/>
                <w:lang w:eastAsia="zh-CN"/>
              </w:rPr>
              <w:t>8A</w:t>
            </w:r>
          </w:p>
        </w:tc>
        <w:tc>
          <w:tcPr>
            <w:tcW w:w="3969" w:type="dxa"/>
            <w:tcMar>
              <w:top w:w="28" w:type="dxa"/>
              <w:left w:w="28" w:type="dxa"/>
              <w:bottom w:w="28" w:type="dxa"/>
              <w:right w:w="28" w:type="dxa"/>
            </w:tcMar>
          </w:tcPr>
          <w:p w14:paraId="5EF8819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eastAsia="宋体" w:hint="eastAsia"/>
                <w:lang w:val="en-US" w:eastAsia="zh-CN"/>
              </w:rPr>
              <w:t>DC_3A_n41A-n258A</w:t>
            </w:r>
          </w:p>
        </w:tc>
      </w:tr>
      <w:tr w:rsidR="00926566" w:rsidRPr="00926566" w14:paraId="43BFBAC5" w14:textId="77777777" w:rsidTr="00926566">
        <w:trPr>
          <w:trHeight w:val="187"/>
          <w:jc w:val="center"/>
        </w:trPr>
        <w:tc>
          <w:tcPr>
            <w:tcW w:w="3969" w:type="dxa"/>
            <w:shd w:val="clear" w:color="auto" w:fill="auto"/>
            <w:noWrap/>
            <w:tcMar>
              <w:top w:w="28" w:type="dxa"/>
              <w:left w:w="28" w:type="dxa"/>
              <w:bottom w:w="28" w:type="dxa"/>
              <w:right w:w="28" w:type="dxa"/>
            </w:tcMar>
          </w:tcPr>
          <w:p w14:paraId="107EB83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DC_3A_n77A-n257A</w:t>
            </w:r>
            <w:r w:rsidRPr="00926566">
              <w:rPr>
                <w:rFonts w:ascii="Arial" w:eastAsia="宋体" w:hAnsi="Arial" w:hint="eastAsia"/>
                <w:sz w:val="18"/>
                <w:vertAlign w:val="superscript"/>
                <w:lang w:eastAsia="zh-TW"/>
              </w:rPr>
              <w:t>2</w:t>
            </w:r>
          </w:p>
          <w:p w14:paraId="686D356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DC_3A_n77A-n257D</w:t>
            </w:r>
            <w:r w:rsidRPr="00926566">
              <w:rPr>
                <w:rFonts w:ascii="Arial" w:eastAsia="宋体" w:hAnsi="Arial" w:hint="eastAsia"/>
                <w:sz w:val="18"/>
                <w:vertAlign w:val="superscript"/>
                <w:lang w:eastAsia="zh-TW"/>
              </w:rPr>
              <w:t>2</w:t>
            </w:r>
          </w:p>
          <w:p w14:paraId="40A65EB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DC_3A_n77A-n257E</w:t>
            </w:r>
            <w:r w:rsidRPr="00926566">
              <w:rPr>
                <w:rFonts w:ascii="Arial" w:eastAsia="宋体" w:hAnsi="Arial" w:hint="eastAsia"/>
                <w:sz w:val="18"/>
                <w:vertAlign w:val="superscript"/>
                <w:lang w:eastAsia="zh-TW"/>
              </w:rPr>
              <w:t>2</w:t>
            </w:r>
          </w:p>
          <w:p w14:paraId="498CC2C9"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noProof/>
                <w:sz w:val="18"/>
              </w:rPr>
              <w:t>DC_3A_n77A-n257F</w:t>
            </w:r>
            <w:r w:rsidRPr="00926566">
              <w:rPr>
                <w:rFonts w:ascii="Arial" w:eastAsia="宋体" w:hAnsi="Arial" w:hint="eastAsia"/>
                <w:sz w:val="18"/>
                <w:vertAlign w:val="superscript"/>
                <w:lang w:eastAsia="zh-TW"/>
              </w:rPr>
              <w:t>2</w:t>
            </w:r>
          </w:p>
          <w:p w14:paraId="38198238"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DC_3A_n77A-n257G</w:t>
            </w:r>
            <w:r w:rsidRPr="00926566">
              <w:rPr>
                <w:rFonts w:ascii="Arial" w:eastAsia="宋体" w:hAnsi="Arial" w:hint="eastAsia"/>
                <w:sz w:val="18"/>
                <w:vertAlign w:val="superscript"/>
                <w:lang w:eastAsia="zh-TW"/>
              </w:rPr>
              <w:t>2</w:t>
            </w:r>
          </w:p>
          <w:p w14:paraId="45A57915"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DC_3A_n77A-n257H</w:t>
            </w:r>
            <w:r w:rsidRPr="00926566">
              <w:rPr>
                <w:rFonts w:ascii="Arial" w:eastAsia="宋体" w:hAnsi="Arial" w:hint="eastAsia"/>
                <w:sz w:val="18"/>
                <w:vertAlign w:val="superscript"/>
                <w:lang w:eastAsia="zh-TW"/>
              </w:rPr>
              <w:t>2</w:t>
            </w:r>
          </w:p>
          <w:p w14:paraId="7822F33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Malgun Gothic" w:hAnsi="Arial"/>
                <w:noProof/>
                <w:sz w:val="18"/>
                <w:lang w:eastAsia="ko-KR"/>
              </w:rPr>
              <w:t>DC_3A_n77A-n257I</w:t>
            </w:r>
            <w:r w:rsidRPr="00926566">
              <w:rPr>
                <w:rFonts w:ascii="Arial" w:eastAsia="宋体" w:hAnsi="Arial" w:hint="eastAsia"/>
                <w:sz w:val="18"/>
                <w:vertAlign w:val="superscript"/>
                <w:lang w:eastAsia="zh-TW"/>
              </w:rPr>
              <w:t>2</w:t>
            </w:r>
          </w:p>
          <w:p w14:paraId="6FD8937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DC_3A_n77C-n257A</w:t>
            </w:r>
            <w:r w:rsidRPr="00926566">
              <w:rPr>
                <w:rFonts w:ascii="Arial" w:eastAsia="宋体" w:hAnsi="Arial" w:hint="eastAsia"/>
                <w:sz w:val="18"/>
                <w:vertAlign w:val="superscript"/>
                <w:lang w:eastAsia="zh-TW"/>
              </w:rPr>
              <w:t>2</w:t>
            </w:r>
          </w:p>
          <w:p w14:paraId="629E0F0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DC_3A_n77C-n257D</w:t>
            </w:r>
            <w:r w:rsidRPr="00926566">
              <w:rPr>
                <w:rFonts w:ascii="Arial" w:eastAsia="宋体" w:hAnsi="Arial" w:hint="eastAsia"/>
                <w:sz w:val="18"/>
                <w:vertAlign w:val="superscript"/>
                <w:lang w:eastAsia="zh-TW"/>
              </w:rPr>
              <w:t>2</w:t>
            </w:r>
          </w:p>
          <w:p w14:paraId="64B34E7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DC_3A_n77C-n257E</w:t>
            </w:r>
            <w:r w:rsidRPr="00926566">
              <w:rPr>
                <w:rFonts w:ascii="Arial" w:eastAsia="宋体" w:hAnsi="Arial" w:hint="eastAsia"/>
                <w:sz w:val="18"/>
                <w:vertAlign w:val="superscript"/>
                <w:lang w:eastAsia="zh-TW"/>
              </w:rPr>
              <w:t>2</w:t>
            </w:r>
          </w:p>
          <w:p w14:paraId="4DD5292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598B0C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w:t>
            </w:r>
          </w:p>
          <w:p w14:paraId="4DC2CCE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14:paraId="453BE1D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DC_3A_n257D</w:t>
            </w:r>
          </w:p>
          <w:p w14:paraId="2553846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DC_3A_n257G</w:t>
            </w:r>
          </w:p>
          <w:p w14:paraId="100ACC4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DC_3A_n257H</w:t>
            </w:r>
          </w:p>
          <w:p w14:paraId="094B21A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DC_3A_n257I</w:t>
            </w:r>
          </w:p>
          <w:p w14:paraId="22579C9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noProof/>
                <w:sz w:val="18"/>
              </w:rPr>
              <w:t>DC_3A_n77A-n257A</w:t>
            </w:r>
          </w:p>
          <w:p w14:paraId="161E8C1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DC_3A_n77A-n257G</w:t>
            </w:r>
          </w:p>
          <w:p w14:paraId="2CF2372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DC_3A_n77A-n257H</w:t>
            </w:r>
          </w:p>
          <w:p w14:paraId="633A043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DC_3A_n77A-n257I</w:t>
            </w:r>
          </w:p>
        </w:tc>
      </w:tr>
      <w:tr w:rsidR="00926566" w:rsidRPr="00926566" w14:paraId="5468F2D5" w14:textId="77777777" w:rsidTr="00926566">
        <w:trPr>
          <w:trHeight w:val="187"/>
          <w:jc w:val="center"/>
        </w:trPr>
        <w:tc>
          <w:tcPr>
            <w:tcW w:w="3969" w:type="dxa"/>
            <w:shd w:val="clear" w:color="auto" w:fill="auto"/>
            <w:noWrap/>
            <w:tcMar>
              <w:top w:w="28" w:type="dxa"/>
              <w:left w:w="28" w:type="dxa"/>
              <w:bottom w:w="28" w:type="dxa"/>
              <w:right w:w="28" w:type="dxa"/>
            </w:tcMar>
          </w:tcPr>
          <w:p w14:paraId="2D6CF1C8"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DC_3A_n77A-n257J</w:t>
            </w:r>
          </w:p>
          <w:p w14:paraId="478453CE"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DC_3A_n77A-n257K</w:t>
            </w:r>
          </w:p>
          <w:p w14:paraId="3A8FF0FC"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DC_3A_n77A-n257L</w:t>
            </w:r>
          </w:p>
          <w:p w14:paraId="3F1CC3A5"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DC_3A_n77A-n257M</w:t>
            </w:r>
          </w:p>
          <w:p w14:paraId="4D8A7173"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DC_3A_n77(2A)-n257J</w:t>
            </w:r>
          </w:p>
          <w:p w14:paraId="532F20D1"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DC_3A_n77(2A)-n257K</w:t>
            </w:r>
          </w:p>
          <w:p w14:paraId="520ADC2C" w14:textId="77777777" w:rsidR="00926566" w:rsidRPr="00926566" w:rsidRDefault="00926566" w:rsidP="00926566">
            <w:pPr>
              <w:keepNext/>
              <w:keepLines/>
              <w:spacing w:after="0"/>
              <w:jc w:val="center"/>
              <w:rPr>
                <w:rFonts w:ascii="Arial" w:eastAsia="宋体" w:hAnsi="Arial" w:cs="Arial"/>
                <w:sz w:val="18"/>
                <w:szCs w:val="18"/>
                <w:lang w:val="de-DE"/>
              </w:rPr>
            </w:pPr>
            <w:r w:rsidRPr="00926566">
              <w:rPr>
                <w:rFonts w:ascii="Arial" w:eastAsia="宋体" w:hAnsi="Arial" w:cs="Arial"/>
                <w:sz w:val="18"/>
                <w:szCs w:val="18"/>
                <w:lang w:val="de-DE"/>
              </w:rPr>
              <w:t>DC_3A_n77(2A)-n257L</w:t>
            </w:r>
          </w:p>
          <w:p w14:paraId="05AD738E" w14:textId="77777777"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sz w:val="18"/>
                <w:szCs w:val="18"/>
                <w:lang w:val="de-DE"/>
              </w:rPr>
              <w:t>DC_3A_n77(2A)-n257M</w:t>
            </w:r>
          </w:p>
        </w:tc>
        <w:tc>
          <w:tcPr>
            <w:tcW w:w="3969" w:type="dxa"/>
            <w:tcMar>
              <w:top w:w="28" w:type="dxa"/>
              <w:left w:w="28" w:type="dxa"/>
              <w:bottom w:w="28" w:type="dxa"/>
              <w:right w:w="28" w:type="dxa"/>
            </w:tcMar>
          </w:tcPr>
          <w:p w14:paraId="6A36D3D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val="de-DE"/>
              </w:rPr>
              <w:t>DC_3A_n77A</w:t>
            </w:r>
            <w:r w:rsidRPr="00926566">
              <w:rPr>
                <w:rFonts w:ascii="Arial" w:eastAsia="宋体" w:hAnsi="Arial"/>
                <w:sz w:val="18"/>
                <w:lang w:val="de-DE"/>
              </w:rPr>
              <w:br/>
              <w:t>DC_3A_n257A</w:t>
            </w:r>
          </w:p>
        </w:tc>
      </w:tr>
      <w:tr w:rsidR="00926566" w:rsidRPr="00926566" w14:paraId="0236A36E" w14:textId="77777777" w:rsidTr="00926566">
        <w:trPr>
          <w:trHeight w:val="187"/>
          <w:jc w:val="center"/>
        </w:trPr>
        <w:tc>
          <w:tcPr>
            <w:tcW w:w="3969" w:type="dxa"/>
            <w:shd w:val="clear" w:color="auto" w:fill="auto"/>
            <w:noWrap/>
            <w:tcMar>
              <w:top w:w="28" w:type="dxa"/>
              <w:left w:w="28" w:type="dxa"/>
              <w:bottom w:w="28" w:type="dxa"/>
              <w:right w:w="28" w:type="dxa"/>
            </w:tcMar>
          </w:tcPr>
          <w:p w14:paraId="5938C38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DC_3A_n77(2A)-n257A</w:t>
            </w:r>
            <w:r w:rsidRPr="00926566">
              <w:rPr>
                <w:rFonts w:ascii="Arial" w:eastAsia="宋体" w:hAnsi="Arial" w:hint="eastAsia"/>
                <w:sz w:val="18"/>
                <w:vertAlign w:val="superscript"/>
                <w:lang w:eastAsia="zh-TW"/>
              </w:rPr>
              <w:t>2</w:t>
            </w:r>
          </w:p>
          <w:p w14:paraId="71B1C5F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DC_3A_n77(2A)-n257D</w:t>
            </w:r>
            <w:r w:rsidRPr="00926566">
              <w:rPr>
                <w:rFonts w:ascii="Arial" w:eastAsia="宋体" w:hAnsi="Arial" w:hint="eastAsia"/>
                <w:sz w:val="18"/>
                <w:vertAlign w:val="superscript"/>
                <w:lang w:eastAsia="zh-TW"/>
              </w:rPr>
              <w:t>2</w:t>
            </w:r>
          </w:p>
          <w:p w14:paraId="4C049036"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-n257G</w:t>
            </w:r>
            <w:r w:rsidRPr="00926566">
              <w:rPr>
                <w:rFonts w:ascii="Arial" w:eastAsia="宋体" w:hAnsi="Arial" w:hint="eastAsia"/>
                <w:sz w:val="18"/>
                <w:vertAlign w:val="superscript"/>
                <w:lang w:eastAsia="zh-TW"/>
              </w:rPr>
              <w:t>2</w:t>
            </w:r>
          </w:p>
          <w:p w14:paraId="661D4EA4"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-n257H</w:t>
            </w:r>
            <w:r w:rsidRPr="00926566">
              <w:rPr>
                <w:rFonts w:ascii="Arial" w:eastAsia="宋体" w:hAnsi="Arial" w:hint="eastAsia"/>
                <w:sz w:val="18"/>
                <w:vertAlign w:val="superscript"/>
                <w:lang w:eastAsia="zh-TW"/>
              </w:rPr>
              <w:t>2</w:t>
            </w:r>
          </w:p>
          <w:p w14:paraId="0D5EE06B"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noProof/>
                <w:sz w:val="18"/>
                <w:lang w:eastAsia="zh-CN"/>
              </w:rPr>
              <w:t>DC_3A_n77</w:t>
            </w:r>
            <w:r w:rsidRPr="00926566">
              <w:rPr>
                <w:rFonts w:ascii="Arial" w:eastAsia="宋体" w:hAnsi="Arial"/>
                <w:noProof/>
                <w:sz w:val="18"/>
              </w:rPr>
              <w:t>(2A)</w:t>
            </w:r>
            <w:r w:rsidRPr="00926566">
              <w:rPr>
                <w:rFonts w:ascii="Arial" w:eastAsia="宋体" w:hAnsi="Arial"/>
                <w:noProof/>
                <w:sz w:val="18"/>
                <w:lang w:eastAsia="zh-CN"/>
              </w:rPr>
              <w:t>-n257I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BD41F7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DC_3A_n77A</w:t>
            </w:r>
          </w:p>
          <w:p w14:paraId="63C90E9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DC_3A_n257A</w:t>
            </w:r>
          </w:p>
          <w:p w14:paraId="3340E32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DC_3A_n257D</w:t>
            </w:r>
          </w:p>
          <w:p w14:paraId="5B5779D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14:paraId="45EA97D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14:paraId="53D08978"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noProof/>
                <w:sz w:val="18"/>
              </w:rPr>
              <w:t>DC_3A_n257I</w:t>
            </w:r>
          </w:p>
        </w:tc>
      </w:tr>
      <w:tr w:rsidR="00926566" w:rsidRPr="00926566" w14:paraId="4A5DC9A8" w14:textId="77777777" w:rsidTr="00926566">
        <w:trPr>
          <w:trHeight w:val="187"/>
          <w:jc w:val="center"/>
        </w:trPr>
        <w:tc>
          <w:tcPr>
            <w:tcW w:w="3969" w:type="dxa"/>
            <w:shd w:val="clear" w:color="auto" w:fill="auto"/>
            <w:noWrap/>
            <w:tcMar>
              <w:top w:w="28" w:type="dxa"/>
              <w:left w:w="28" w:type="dxa"/>
              <w:bottom w:w="28" w:type="dxa"/>
              <w:right w:w="28" w:type="dxa"/>
            </w:tcMar>
          </w:tcPr>
          <w:p w14:paraId="0528567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ko-KR"/>
              </w:rPr>
              <w:t>DC_3A_n77A-n258A</w:t>
            </w:r>
          </w:p>
        </w:tc>
        <w:tc>
          <w:tcPr>
            <w:tcW w:w="3969" w:type="dxa"/>
            <w:tcMar>
              <w:top w:w="28" w:type="dxa"/>
              <w:left w:w="28" w:type="dxa"/>
              <w:bottom w:w="28" w:type="dxa"/>
              <w:right w:w="28" w:type="dxa"/>
            </w:tcMar>
          </w:tcPr>
          <w:p w14:paraId="778A63E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DC_3A_n77A</w:t>
            </w:r>
          </w:p>
          <w:p w14:paraId="1327A71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DC_3A_n258A</w:t>
            </w:r>
          </w:p>
          <w:p w14:paraId="73421CF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ko-KR"/>
              </w:rPr>
              <w:t>DC_3A_n77A-n258A</w:t>
            </w:r>
          </w:p>
        </w:tc>
      </w:tr>
      <w:tr w:rsidR="00926566" w:rsidRPr="00926566" w14:paraId="22DE34BA" w14:textId="77777777" w:rsidTr="00926566">
        <w:trPr>
          <w:trHeight w:val="187"/>
          <w:jc w:val="center"/>
        </w:trPr>
        <w:tc>
          <w:tcPr>
            <w:tcW w:w="3969" w:type="dxa"/>
            <w:shd w:val="clear" w:color="auto" w:fill="auto"/>
            <w:noWrap/>
            <w:tcMar>
              <w:top w:w="28" w:type="dxa"/>
              <w:left w:w="28" w:type="dxa"/>
              <w:bottom w:w="28" w:type="dxa"/>
              <w:right w:w="28" w:type="dxa"/>
            </w:tcMar>
          </w:tcPr>
          <w:p w14:paraId="0B0E062E"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DC_3A_n78A-n257A</w:t>
            </w:r>
            <w:r w:rsidRPr="00926566">
              <w:rPr>
                <w:rFonts w:ascii="Arial" w:eastAsia="宋体" w:hAnsi="Arial" w:hint="eastAsia"/>
                <w:sz w:val="18"/>
                <w:vertAlign w:val="superscript"/>
                <w:lang w:eastAsia="zh-TW"/>
              </w:rPr>
              <w:t>2</w:t>
            </w:r>
          </w:p>
          <w:p w14:paraId="340FC58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DC_3A_n78A-n257D</w:t>
            </w:r>
            <w:r w:rsidRPr="00926566">
              <w:rPr>
                <w:rFonts w:ascii="Arial" w:eastAsia="宋体" w:hAnsi="Arial" w:hint="eastAsia"/>
                <w:sz w:val="18"/>
                <w:vertAlign w:val="superscript"/>
                <w:lang w:eastAsia="zh-TW"/>
              </w:rPr>
              <w:t>2</w:t>
            </w:r>
          </w:p>
          <w:p w14:paraId="5C19124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DC_3A_n78A-n257E</w:t>
            </w:r>
            <w:r w:rsidRPr="00926566">
              <w:rPr>
                <w:rFonts w:ascii="Arial" w:eastAsia="宋体" w:hAnsi="Arial" w:hint="eastAsia"/>
                <w:sz w:val="18"/>
                <w:vertAlign w:val="superscript"/>
                <w:lang w:eastAsia="zh-TW"/>
              </w:rPr>
              <w:t>2</w:t>
            </w:r>
          </w:p>
          <w:p w14:paraId="48DEDF8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DC_3A_n78A-n257F</w:t>
            </w:r>
            <w:r w:rsidRPr="00926566">
              <w:rPr>
                <w:rFonts w:ascii="Arial" w:eastAsia="宋体" w:hAnsi="Arial" w:hint="eastAsia"/>
                <w:sz w:val="18"/>
                <w:vertAlign w:val="superscript"/>
                <w:lang w:eastAsia="zh-TW"/>
              </w:rPr>
              <w:t>2</w:t>
            </w:r>
          </w:p>
          <w:p w14:paraId="2932C8B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DC_3A_n78A-n257G</w:t>
            </w:r>
            <w:r w:rsidRPr="00926566">
              <w:rPr>
                <w:rFonts w:ascii="Arial" w:eastAsia="宋体" w:hAnsi="Arial" w:hint="eastAsia"/>
                <w:sz w:val="18"/>
                <w:vertAlign w:val="superscript"/>
                <w:lang w:eastAsia="zh-TW"/>
              </w:rPr>
              <w:t>2</w:t>
            </w:r>
          </w:p>
          <w:p w14:paraId="1C4AD99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DC_3A_n78A-n257H</w:t>
            </w:r>
            <w:r w:rsidRPr="00926566">
              <w:rPr>
                <w:rFonts w:ascii="Arial" w:eastAsia="宋体" w:hAnsi="Arial" w:hint="eastAsia"/>
                <w:sz w:val="18"/>
                <w:vertAlign w:val="superscript"/>
                <w:lang w:eastAsia="zh-TW"/>
              </w:rPr>
              <w:t>2</w:t>
            </w:r>
          </w:p>
          <w:p w14:paraId="7E895548"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DC_3A_n78A-n257I</w:t>
            </w:r>
            <w:r w:rsidRPr="00926566">
              <w:rPr>
                <w:rFonts w:ascii="Arial" w:eastAsia="宋体" w:hAnsi="Arial" w:hint="eastAsia"/>
                <w:sz w:val="18"/>
                <w:vertAlign w:val="superscript"/>
                <w:lang w:eastAsia="zh-TW"/>
              </w:rPr>
              <w:t>2</w:t>
            </w:r>
          </w:p>
          <w:p w14:paraId="7599A18A"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DC_3A_n78A-n257J</w:t>
            </w:r>
            <w:r w:rsidRPr="00926566">
              <w:rPr>
                <w:rFonts w:ascii="Arial" w:eastAsia="宋体" w:hAnsi="Arial" w:hint="eastAsia"/>
                <w:sz w:val="18"/>
                <w:vertAlign w:val="superscript"/>
                <w:lang w:eastAsia="zh-TW"/>
              </w:rPr>
              <w:t>2</w:t>
            </w:r>
          </w:p>
          <w:p w14:paraId="21D72B0A"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DC_3A_n78A-n257K</w:t>
            </w:r>
            <w:r w:rsidRPr="00926566">
              <w:rPr>
                <w:rFonts w:ascii="Arial" w:eastAsia="宋体" w:hAnsi="Arial" w:hint="eastAsia"/>
                <w:sz w:val="18"/>
                <w:vertAlign w:val="superscript"/>
                <w:lang w:eastAsia="zh-TW"/>
              </w:rPr>
              <w:t>2</w:t>
            </w:r>
          </w:p>
          <w:p w14:paraId="569AD48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DC_3A_n78A-n257L</w:t>
            </w:r>
            <w:r w:rsidRPr="00926566">
              <w:rPr>
                <w:rFonts w:ascii="Arial" w:eastAsia="宋体" w:hAnsi="Arial" w:hint="eastAsia"/>
                <w:sz w:val="18"/>
                <w:vertAlign w:val="superscript"/>
                <w:lang w:eastAsia="zh-TW"/>
              </w:rPr>
              <w:t>2</w:t>
            </w:r>
          </w:p>
          <w:p w14:paraId="0CD749B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CN"/>
              </w:rPr>
              <w:t>DC_3A_n78A-n257M</w:t>
            </w:r>
            <w:r w:rsidRPr="00926566">
              <w:rPr>
                <w:rFonts w:ascii="Arial" w:eastAsia="宋体" w:hAnsi="Arial" w:hint="eastAsia"/>
                <w:sz w:val="18"/>
                <w:vertAlign w:val="superscript"/>
                <w:lang w:eastAsia="zh-TW"/>
              </w:rPr>
              <w:t>2</w:t>
            </w:r>
          </w:p>
          <w:p w14:paraId="3A336D5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DC_3A_n78C-n257A</w:t>
            </w:r>
            <w:r w:rsidRPr="00926566">
              <w:rPr>
                <w:rFonts w:ascii="Arial" w:eastAsia="宋体" w:hAnsi="Arial" w:hint="eastAsia"/>
                <w:sz w:val="18"/>
                <w:vertAlign w:val="superscript"/>
                <w:lang w:eastAsia="zh-TW"/>
              </w:rPr>
              <w:t>2</w:t>
            </w:r>
          </w:p>
          <w:p w14:paraId="61F73CA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DC_3A_n78C-n257D</w:t>
            </w:r>
            <w:r w:rsidRPr="00926566">
              <w:rPr>
                <w:rFonts w:ascii="Arial" w:eastAsia="宋体" w:hAnsi="Arial" w:hint="eastAsia"/>
                <w:sz w:val="18"/>
                <w:vertAlign w:val="superscript"/>
                <w:lang w:eastAsia="zh-TW"/>
              </w:rPr>
              <w:t>2</w:t>
            </w:r>
          </w:p>
          <w:p w14:paraId="64DE075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DC_3A_n78C-n257E</w:t>
            </w:r>
            <w:r w:rsidRPr="00926566">
              <w:rPr>
                <w:rFonts w:ascii="Arial" w:eastAsia="宋体" w:hAnsi="Arial" w:hint="eastAsia"/>
                <w:sz w:val="18"/>
                <w:vertAlign w:val="superscript"/>
                <w:lang w:eastAsia="zh-TW"/>
              </w:rPr>
              <w:t>2</w:t>
            </w:r>
          </w:p>
          <w:p w14:paraId="34CD65E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t>DC_3A_n78C-n257F</w:t>
            </w:r>
            <w:r w:rsidRPr="00926566">
              <w:rPr>
                <w:rFonts w:ascii="Arial" w:eastAsia="宋体" w:hAnsi="Arial" w:hint="eastAsia"/>
                <w:sz w:val="18"/>
                <w:vertAlign w:val="superscript"/>
                <w:lang w:eastAsia="zh-TW"/>
              </w:rPr>
              <w:t>2</w:t>
            </w:r>
          </w:p>
          <w:p w14:paraId="46CC51E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DC_3A_n78C-n257G</w:t>
            </w:r>
          </w:p>
          <w:p w14:paraId="276FAB3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DC_3A_n78C-n257H</w:t>
            </w:r>
          </w:p>
          <w:p w14:paraId="0209419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DC_3A_n78C-n257I</w:t>
            </w:r>
          </w:p>
          <w:p w14:paraId="38251B9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DC_3A_n78C-n257J</w:t>
            </w:r>
          </w:p>
          <w:p w14:paraId="029F2C8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DC_3A_n78C-n257K</w:t>
            </w:r>
          </w:p>
          <w:p w14:paraId="2F7BC68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DC_3A_n78C-n257L</w:t>
            </w:r>
          </w:p>
          <w:p w14:paraId="3A7D001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DC_3A_n78C-n257M</w:t>
            </w:r>
          </w:p>
        </w:tc>
        <w:tc>
          <w:tcPr>
            <w:tcW w:w="3969" w:type="dxa"/>
            <w:tcMar>
              <w:top w:w="28" w:type="dxa"/>
              <w:left w:w="28" w:type="dxa"/>
              <w:bottom w:w="28" w:type="dxa"/>
              <w:right w:w="28" w:type="dxa"/>
            </w:tcMar>
          </w:tcPr>
          <w:p w14:paraId="68786BC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w:t>
            </w:r>
          </w:p>
          <w:p w14:paraId="6ECBCF2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DC_3A_n257A</w:t>
            </w:r>
          </w:p>
          <w:p w14:paraId="1BD7739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DC_3A_n257D</w:t>
            </w:r>
          </w:p>
          <w:p w14:paraId="337A797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DC_3A_n257G</w:t>
            </w:r>
          </w:p>
          <w:p w14:paraId="7C91BB1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DC_3A_n257H</w:t>
            </w:r>
          </w:p>
          <w:p w14:paraId="7DC44A4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DC_3A_n257I</w:t>
            </w:r>
          </w:p>
          <w:p w14:paraId="6E62AB0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DC_3A_n257J</w:t>
            </w:r>
          </w:p>
          <w:p w14:paraId="5A47597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DC_3A_n257K</w:t>
            </w:r>
          </w:p>
          <w:p w14:paraId="7E413B0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DC_3A_n78A-n257A</w:t>
            </w:r>
          </w:p>
          <w:p w14:paraId="27821F8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DC_3A_n78A-n257G</w:t>
            </w:r>
          </w:p>
          <w:p w14:paraId="45FF9F4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DC_3A_n78A-n257H</w:t>
            </w:r>
          </w:p>
          <w:p w14:paraId="7A8D896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DC_3A_n78A-n257I</w:t>
            </w:r>
          </w:p>
        </w:tc>
      </w:tr>
      <w:tr w:rsidR="00926566" w:rsidRPr="00926566" w:rsidDel="007C6F81" w14:paraId="0F5F0DF1" w14:textId="77777777" w:rsidTr="00926566">
        <w:trPr>
          <w:trHeight w:val="187"/>
          <w:jc w:val="center"/>
        </w:trPr>
        <w:tc>
          <w:tcPr>
            <w:tcW w:w="3969" w:type="dxa"/>
            <w:shd w:val="clear" w:color="auto" w:fill="auto"/>
            <w:noWrap/>
            <w:tcMar>
              <w:top w:w="28" w:type="dxa"/>
              <w:left w:w="28" w:type="dxa"/>
              <w:bottom w:w="28" w:type="dxa"/>
              <w:right w:w="28" w:type="dxa"/>
            </w:tcMar>
          </w:tcPr>
          <w:p w14:paraId="41998F7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DC_3C_n78A-n257A</w:t>
            </w:r>
            <w:r w:rsidRPr="00926566">
              <w:rPr>
                <w:rFonts w:ascii="Arial" w:eastAsia="宋体" w:hAnsi="Arial" w:hint="eastAsia"/>
                <w:sz w:val="18"/>
                <w:vertAlign w:val="superscript"/>
                <w:lang w:eastAsia="zh-TW"/>
              </w:rPr>
              <w:t>2</w:t>
            </w:r>
          </w:p>
          <w:p w14:paraId="3B21EED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DC_3C_n78A-n257D</w:t>
            </w:r>
            <w:r w:rsidRPr="00926566">
              <w:rPr>
                <w:rFonts w:ascii="Arial" w:eastAsia="宋体" w:hAnsi="Arial" w:hint="eastAsia"/>
                <w:sz w:val="18"/>
                <w:vertAlign w:val="superscript"/>
                <w:lang w:eastAsia="zh-TW"/>
              </w:rPr>
              <w:t>2</w:t>
            </w:r>
          </w:p>
          <w:p w14:paraId="1FD5B9A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DC_3C_n78A-n257E</w:t>
            </w:r>
            <w:r w:rsidRPr="00926566">
              <w:rPr>
                <w:rFonts w:ascii="Arial" w:eastAsia="宋体" w:hAnsi="Arial" w:hint="eastAsia"/>
                <w:sz w:val="18"/>
                <w:vertAlign w:val="superscript"/>
                <w:lang w:eastAsia="zh-TW"/>
              </w:rPr>
              <w:t>2</w:t>
            </w:r>
          </w:p>
          <w:p w14:paraId="654010E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DC_3C_n78A-n257F</w:t>
            </w:r>
            <w:r w:rsidRPr="00926566">
              <w:rPr>
                <w:rFonts w:ascii="Arial" w:eastAsia="宋体" w:hAnsi="Arial" w:hint="eastAsia"/>
                <w:sz w:val="18"/>
                <w:vertAlign w:val="superscript"/>
                <w:lang w:eastAsia="zh-TW"/>
              </w:rPr>
              <w:t>2</w:t>
            </w:r>
          </w:p>
          <w:p w14:paraId="65D695C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DC_3C_n78A-n257G</w:t>
            </w:r>
            <w:r w:rsidRPr="00926566">
              <w:rPr>
                <w:rFonts w:ascii="Arial" w:eastAsia="宋体" w:hAnsi="Arial" w:hint="eastAsia"/>
                <w:sz w:val="18"/>
                <w:vertAlign w:val="superscript"/>
                <w:lang w:eastAsia="zh-TW"/>
              </w:rPr>
              <w:t>2</w:t>
            </w:r>
          </w:p>
          <w:p w14:paraId="743D2E9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DC_3C_n78A-n257H</w:t>
            </w:r>
            <w:r w:rsidRPr="00926566">
              <w:rPr>
                <w:rFonts w:ascii="Arial" w:eastAsia="宋体" w:hAnsi="Arial" w:hint="eastAsia"/>
                <w:sz w:val="18"/>
                <w:vertAlign w:val="superscript"/>
                <w:lang w:eastAsia="zh-TW"/>
              </w:rPr>
              <w:t>2</w:t>
            </w:r>
          </w:p>
          <w:p w14:paraId="6A321AC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DC_3C_n78A-n257I</w:t>
            </w:r>
            <w:r w:rsidRPr="00926566">
              <w:rPr>
                <w:rFonts w:ascii="Arial" w:eastAsia="宋体" w:hAnsi="Arial" w:hint="eastAsia"/>
                <w:sz w:val="18"/>
                <w:vertAlign w:val="superscript"/>
                <w:lang w:eastAsia="zh-TW"/>
              </w:rPr>
              <w:t>2</w:t>
            </w:r>
          </w:p>
          <w:p w14:paraId="1F39DA6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DC_3C_n78A-n257J</w:t>
            </w:r>
            <w:r w:rsidRPr="00926566">
              <w:rPr>
                <w:rFonts w:ascii="Arial" w:eastAsia="宋体" w:hAnsi="Arial" w:hint="eastAsia"/>
                <w:sz w:val="18"/>
                <w:vertAlign w:val="superscript"/>
                <w:lang w:eastAsia="zh-TW"/>
              </w:rPr>
              <w:t>2</w:t>
            </w:r>
          </w:p>
          <w:p w14:paraId="097C44F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DC_3C_n78A-n257K</w:t>
            </w:r>
            <w:r w:rsidRPr="00926566">
              <w:rPr>
                <w:rFonts w:ascii="Arial" w:eastAsia="宋体" w:hAnsi="Arial" w:hint="eastAsia"/>
                <w:sz w:val="18"/>
                <w:vertAlign w:val="superscript"/>
                <w:lang w:eastAsia="zh-TW"/>
              </w:rPr>
              <w:t>2</w:t>
            </w:r>
          </w:p>
          <w:p w14:paraId="7F6D626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DC_3C_n78A-n257L</w:t>
            </w:r>
            <w:r w:rsidRPr="00926566">
              <w:rPr>
                <w:rFonts w:ascii="Arial" w:eastAsia="宋体" w:hAnsi="Arial" w:hint="eastAsia"/>
                <w:sz w:val="18"/>
                <w:vertAlign w:val="superscript"/>
                <w:lang w:eastAsia="zh-TW"/>
              </w:rPr>
              <w:t>2</w:t>
            </w:r>
          </w:p>
          <w:p w14:paraId="22652AF7"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rPr>
              <w:t>DC_3C_n78A-n257M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E2E10E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DC_3A_n78A</w:t>
            </w:r>
          </w:p>
          <w:p w14:paraId="684A8F0E"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cs="Arial"/>
                <w:sz w:val="18"/>
                <w:lang w:eastAsia="zh-CN"/>
              </w:rPr>
              <w:t>DC_3A_n257A</w:t>
            </w:r>
          </w:p>
        </w:tc>
      </w:tr>
      <w:tr w:rsidR="00926566" w:rsidRPr="00926566" w14:paraId="1962A1C7" w14:textId="77777777" w:rsidTr="00926566">
        <w:trPr>
          <w:trHeight w:val="187"/>
          <w:jc w:val="center"/>
        </w:trPr>
        <w:tc>
          <w:tcPr>
            <w:tcW w:w="3969" w:type="dxa"/>
            <w:shd w:val="clear" w:color="auto" w:fill="auto"/>
            <w:noWrap/>
            <w:tcMar>
              <w:top w:w="28" w:type="dxa"/>
              <w:left w:w="28" w:type="dxa"/>
              <w:bottom w:w="28" w:type="dxa"/>
              <w:right w:w="28" w:type="dxa"/>
            </w:tcMar>
          </w:tcPr>
          <w:p w14:paraId="4CA681B6"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DC_3A_n78A-n258A</w:t>
            </w:r>
          </w:p>
          <w:p w14:paraId="2ACAEE92"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DC_3A_n78A-n258D</w:t>
            </w:r>
          </w:p>
          <w:p w14:paraId="462F2D82"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DC_3A_n78A-n258E</w:t>
            </w:r>
          </w:p>
          <w:p w14:paraId="1AF19F3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DC_3A_n78A-n258F</w:t>
            </w:r>
          </w:p>
          <w:p w14:paraId="42766D7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DC_3A_n78A-n258G</w:t>
            </w:r>
          </w:p>
          <w:p w14:paraId="5451DED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DC_3A_n78A-n258H</w:t>
            </w:r>
          </w:p>
          <w:p w14:paraId="63DFE1C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DC_3A_n78A-n258I</w:t>
            </w:r>
          </w:p>
          <w:p w14:paraId="1EE5AE8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DC_3A_n78A-n258J</w:t>
            </w:r>
          </w:p>
          <w:p w14:paraId="6C64D74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DC_3A_n78A-n258K</w:t>
            </w:r>
          </w:p>
          <w:p w14:paraId="73A3395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DC_3A_n78A-n258L</w:t>
            </w:r>
          </w:p>
          <w:p w14:paraId="57DAF51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sz w:val="18"/>
                <w:lang w:eastAsia="zh-TW"/>
              </w:rPr>
              <w:t>DC_3A_n78A-n258M</w:t>
            </w:r>
          </w:p>
        </w:tc>
        <w:tc>
          <w:tcPr>
            <w:tcW w:w="3969" w:type="dxa"/>
            <w:tcMar>
              <w:top w:w="28" w:type="dxa"/>
              <w:left w:w="28" w:type="dxa"/>
              <w:bottom w:w="28" w:type="dxa"/>
              <w:right w:w="28" w:type="dxa"/>
            </w:tcMar>
          </w:tcPr>
          <w:p w14:paraId="05F9B91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DC_3A_n78A</w:t>
            </w:r>
          </w:p>
          <w:p w14:paraId="583E8E9B"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ko-KR"/>
              </w:rPr>
              <w:t>DC_3A_n258A</w:t>
            </w:r>
          </w:p>
          <w:p w14:paraId="72F1B5AF"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DC_3A_n258G</w:t>
            </w:r>
          </w:p>
          <w:p w14:paraId="3DD3F19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DC_3A_n258H</w:t>
            </w:r>
          </w:p>
          <w:p w14:paraId="06E6E5E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DC_3A_n258I</w:t>
            </w:r>
          </w:p>
          <w:p w14:paraId="630D7D91"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DC_3A_n258J</w:t>
            </w:r>
          </w:p>
          <w:p w14:paraId="1797108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TW"/>
              </w:rPr>
              <w:t>DC_3A_n258K</w:t>
            </w:r>
          </w:p>
        </w:tc>
      </w:tr>
      <w:tr w:rsidR="00926566" w:rsidRPr="00926566" w14:paraId="3520254D" w14:textId="77777777" w:rsidTr="00926566">
        <w:trPr>
          <w:trHeight w:val="187"/>
          <w:jc w:val="center"/>
        </w:trPr>
        <w:tc>
          <w:tcPr>
            <w:tcW w:w="3969" w:type="dxa"/>
            <w:shd w:val="clear" w:color="auto" w:fill="auto"/>
            <w:noWrap/>
            <w:tcMar>
              <w:top w:w="28" w:type="dxa"/>
              <w:left w:w="28" w:type="dxa"/>
              <w:bottom w:w="28" w:type="dxa"/>
              <w:right w:w="28" w:type="dxa"/>
            </w:tcMar>
          </w:tcPr>
          <w:p w14:paraId="77E51DB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DC_3A-3A_n78A-n257A</w:t>
            </w:r>
            <w:r w:rsidRPr="00926566">
              <w:rPr>
                <w:rFonts w:ascii="Arial" w:eastAsia="宋体" w:hAnsi="Arial" w:hint="eastAsia"/>
                <w:sz w:val="18"/>
                <w:vertAlign w:val="superscript"/>
                <w:lang w:eastAsia="zh-TW"/>
              </w:rPr>
              <w:t>2</w:t>
            </w:r>
          </w:p>
          <w:p w14:paraId="2BB2E2A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DC_3A-3A_n78A-n257D</w:t>
            </w:r>
            <w:r w:rsidRPr="00926566">
              <w:rPr>
                <w:rFonts w:ascii="Arial" w:eastAsia="宋体" w:hAnsi="Arial" w:hint="eastAsia"/>
                <w:sz w:val="18"/>
                <w:vertAlign w:val="superscript"/>
                <w:lang w:eastAsia="zh-TW"/>
              </w:rPr>
              <w:t>2</w:t>
            </w:r>
          </w:p>
          <w:p w14:paraId="08AF135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DC_3A-3A_n78A-n257E</w:t>
            </w:r>
            <w:r w:rsidRPr="00926566">
              <w:rPr>
                <w:rFonts w:ascii="Arial" w:eastAsia="宋体" w:hAnsi="Arial" w:hint="eastAsia"/>
                <w:sz w:val="18"/>
                <w:vertAlign w:val="superscript"/>
                <w:lang w:eastAsia="zh-TW"/>
              </w:rPr>
              <w:t>2</w:t>
            </w:r>
          </w:p>
          <w:p w14:paraId="3F85BA2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DC_3A-3A_n78A-n257F</w:t>
            </w:r>
            <w:r w:rsidRPr="00926566">
              <w:rPr>
                <w:rFonts w:ascii="Arial" w:eastAsia="宋体" w:hAnsi="Arial" w:hint="eastAsia"/>
                <w:sz w:val="18"/>
                <w:vertAlign w:val="superscript"/>
                <w:lang w:eastAsia="zh-TW"/>
              </w:rPr>
              <w:t>2</w:t>
            </w:r>
          </w:p>
          <w:p w14:paraId="08448527"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DC_3A-3A_n78A-n257G</w:t>
            </w:r>
            <w:r w:rsidRPr="00926566">
              <w:rPr>
                <w:rFonts w:ascii="Arial" w:eastAsia="宋体" w:hAnsi="Arial" w:hint="eastAsia"/>
                <w:sz w:val="18"/>
                <w:vertAlign w:val="superscript"/>
                <w:lang w:eastAsia="zh-TW"/>
              </w:rPr>
              <w:t>2</w:t>
            </w:r>
          </w:p>
          <w:p w14:paraId="47B4E81C"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DC_3A-3A_n78A-n257H</w:t>
            </w:r>
            <w:r w:rsidRPr="00926566">
              <w:rPr>
                <w:rFonts w:ascii="Arial" w:eastAsia="宋体" w:hAnsi="Arial" w:hint="eastAsia"/>
                <w:sz w:val="18"/>
                <w:vertAlign w:val="superscript"/>
                <w:lang w:eastAsia="zh-TW"/>
              </w:rPr>
              <w:t>2</w:t>
            </w:r>
          </w:p>
          <w:p w14:paraId="023943D5"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DC_3A-3A_n78A-n257I</w:t>
            </w:r>
            <w:r w:rsidRPr="00926566">
              <w:rPr>
                <w:rFonts w:ascii="Arial" w:eastAsia="宋体" w:hAnsi="Arial" w:hint="eastAsia"/>
                <w:sz w:val="18"/>
                <w:vertAlign w:val="superscript"/>
                <w:lang w:eastAsia="zh-TW"/>
              </w:rPr>
              <w:t>2</w:t>
            </w:r>
          </w:p>
          <w:p w14:paraId="69EBE4B2"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DC_3A-3A_n78A-n257J</w:t>
            </w:r>
            <w:r w:rsidRPr="00926566">
              <w:rPr>
                <w:rFonts w:ascii="Arial" w:eastAsia="宋体" w:hAnsi="Arial" w:hint="eastAsia"/>
                <w:sz w:val="18"/>
                <w:vertAlign w:val="superscript"/>
                <w:lang w:eastAsia="zh-TW"/>
              </w:rPr>
              <w:t>2</w:t>
            </w:r>
          </w:p>
          <w:p w14:paraId="19B161D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DC_3A-3A_n78A-n257K</w:t>
            </w:r>
            <w:r w:rsidRPr="00926566">
              <w:rPr>
                <w:rFonts w:ascii="Arial" w:eastAsia="宋体" w:hAnsi="Arial" w:hint="eastAsia"/>
                <w:sz w:val="18"/>
                <w:vertAlign w:val="superscript"/>
                <w:lang w:eastAsia="zh-TW"/>
              </w:rPr>
              <w:t>2</w:t>
            </w:r>
          </w:p>
          <w:p w14:paraId="4503A2D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DC_3A-3A_n78A-n257L</w:t>
            </w:r>
            <w:r w:rsidRPr="00926566">
              <w:rPr>
                <w:rFonts w:ascii="Arial" w:eastAsia="宋体" w:hAnsi="Arial" w:hint="eastAsia"/>
                <w:sz w:val="18"/>
                <w:vertAlign w:val="superscript"/>
                <w:lang w:eastAsia="zh-TW"/>
              </w:rPr>
              <w:t>2</w:t>
            </w:r>
          </w:p>
          <w:p w14:paraId="378BDABE"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DC_3A-3A_n78A-n257M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B53786E"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DC_3A_n78A</w:t>
            </w:r>
          </w:p>
          <w:p w14:paraId="1C3FB96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DC_3A_n257A</w:t>
            </w:r>
          </w:p>
          <w:p w14:paraId="53B95D8B"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DC_3A_n257G</w:t>
            </w:r>
          </w:p>
          <w:p w14:paraId="09467A43"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DC_3A_n257H</w:t>
            </w:r>
          </w:p>
          <w:p w14:paraId="6FCD0ADE"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DC_3A_n257I</w:t>
            </w:r>
          </w:p>
          <w:p w14:paraId="2826DF23"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DC_3A_n257J</w:t>
            </w:r>
          </w:p>
          <w:p w14:paraId="764AF82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TW"/>
              </w:rPr>
              <w:t>DC_3A_n257K</w:t>
            </w:r>
          </w:p>
        </w:tc>
      </w:tr>
      <w:tr w:rsidR="00926566" w:rsidRPr="00926566" w14:paraId="309BDD9B" w14:textId="77777777" w:rsidTr="00926566">
        <w:trPr>
          <w:trHeight w:val="187"/>
          <w:jc w:val="center"/>
        </w:trPr>
        <w:tc>
          <w:tcPr>
            <w:tcW w:w="3969" w:type="dxa"/>
            <w:shd w:val="clear" w:color="auto" w:fill="auto"/>
            <w:noWrap/>
            <w:tcMar>
              <w:top w:w="28" w:type="dxa"/>
              <w:left w:w="28" w:type="dxa"/>
              <w:bottom w:w="28" w:type="dxa"/>
              <w:right w:w="28" w:type="dxa"/>
            </w:tcMar>
          </w:tcPr>
          <w:p w14:paraId="2D43C920"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DC_3A_n79A-n257A</w:t>
            </w:r>
            <w:r w:rsidRPr="00926566">
              <w:rPr>
                <w:rFonts w:ascii="Arial" w:eastAsia="宋体" w:hAnsi="Arial" w:hint="eastAsia"/>
                <w:sz w:val="18"/>
                <w:vertAlign w:val="superscript"/>
                <w:lang w:eastAsia="zh-TW"/>
              </w:rPr>
              <w:t>2</w:t>
            </w:r>
          </w:p>
          <w:p w14:paraId="1C87956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DC_3A_n79A-n257D</w:t>
            </w:r>
            <w:r w:rsidRPr="00926566">
              <w:rPr>
                <w:rFonts w:ascii="Arial" w:eastAsia="宋体" w:hAnsi="Arial" w:hint="eastAsia"/>
                <w:sz w:val="18"/>
                <w:vertAlign w:val="superscript"/>
                <w:lang w:eastAsia="zh-TW"/>
              </w:rPr>
              <w:t>2</w:t>
            </w:r>
          </w:p>
          <w:p w14:paraId="187BAD3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DC_3A_n79A-n257E</w:t>
            </w:r>
            <w:r w:rsidRPr="00926566">
              <w:rPr>
                <w:rFonts w:ascii="Arial" w:eastAsia="宋体" w:hAnsi="Arial" w:hint="eastAsia"/>
                <w:sz w:val="18"/>
                <w:vertAlign w:val="superscript"/>
                <w:lang w:eastAsia="zh-TW"/>
              </w:rPr>
              <w:t>2</w:t>
            </w:r>
          </w:p>
          <w:p w14:paraId="5BB2040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DC_3A_n79A-n257F</w:t>
            </w:r>
            <w:r w:rsidRPr="00926566">
              <w:rPr>
                <w:rFonts w:ascii="Arial" w:eastAsia="宋体" w:hAnsi="Arial" w:hint="eastAsia"/>
                <w:sz w:val="18"/>
                <w:vertAlign w:val="superscript"/>
                <w:lang w:eastAsia="zh-TW"/>
              </w:rPr>
              <w:t>2</w:t>
            </w:r>
          </w:p>
          <w:p w14:paraId="57517EF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DC_3A_n79A-n257G</w:t>
            </w:r>
            <w:r w:rsidRPr="00926566">
              <w:rPr>
                <w:rFonts w:ascii="Arial" w:eastAsia="宋体" w:hAnsi="Arial" w:hint="eastAsia"/>
                <w:sz w:val="18"/>
                <w:vertAlign w:val="superscript"/>
                <w:lang w:eastAsia="zh-TW"/>
              </w:rPr>
              <w:t>2</w:t>
            </w:r>
          </w:p>
          <w:p w14:paraId="6C7FF42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DC_3A_n79A-n257H</w:t>
            </w:r>
            <w:r w:rsidRPr="00926566">
              <w:rPr>
                <w:rFonts w:ascii="Arial" w:eastAsia="宋体" w:hAnsi="Arial" w:hint="eastAsia"/>
                <w:sz w:val="18"/>
                <w:vertAlign w:val="superscript"/>
                <w:lang w:eastAsia="zh-TW"/>
              </w:rPr>
              <w:t>2</w:t>
            </w:r>
          </w:p>
          <w:p w14:paraId="03C6B87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DC_3A_n79A-n257I</w:t>
            </w:r>
            <w:r w:rsidRPr="00926566">
              <w:rPr>
                <w:rFonts w:ascii="Arial" w:eastAsia="宋体" w:hAnsi="Arial" w:hint="eastAsia"/>
                <w:sz w:val="18"/>
                <w:vertAlign w:val="superscript"/>
                <w:lang w:eastAsia="zh-TW"/>
              </w:rPr>
              <w:t>2</w:t>
            </w:r>
          </w:p>
          <w:p w14:paraId="799F728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DC_3A_n79C-n257A</w:t>
            </w:r>
            <w:r w:rsidRPr="00926566">
              <w:rPr>
                <w:rFonts w:ascii="Arial" w:eastAsia="宋体" w:hAnsi="Arial" w:hint="eastAsia"/>
                <w:sz w:val="18"/>
                <w:vertAlign w:val="superscript"/>
                <w:lang w:eastAsia="zh-TW"/>
              </w:rPr>
              <w:t>2</w:t>
            </w:r>
          </w:p>
          <w:p w14:paraId="74F9F2A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DC_3A_n79C-n257D</w:t>
            </w:r>
            <w:r w:rsidRPr="00926566">
              <w:rPr>
                <w:rFonts w:ascii="Arial" w:eastAsia="宋体" w:hAnsi="Arial" w:hint="eastAsia"/>
                <w:sz w:val="18"/>
                <w:vertAlign w:val="superscript"/>
                <w:lang w:eastAsia="zh-TW"/>
              </w:rPr>
              <w:t>2</w:t>
            </w:r>
          </w:p>
          <w:p w14:paraId="33DE8DF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DC_3A_n79C-n257E</w:t>
            </w:r>
            <w:r w:rsidRPr="00926566">
              <w:rPr>
                <w:rFonts w:ascii="Arial" w:eastAsia="宋体" w:hAnsi="Arial" w:hint="eastAsia"/>
                <w:sz w:val="18"/>
                <w:vertAlign w:val="superscript"/>
                <w:lang w:eastAsia="zh-TW"/>
              </w:rPr>
              <w:t>2</w:t>
            </w:r>
          </w:p>
          <w:p w14:paraId="7BF9177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E062F2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w:t>
            </w:r>
          </w:p>
          <w:p w14:paraId="6E4C065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DC_3A_n257A</w:t>
            </w:r>
          </w:p>
          <w:p w14:paraId="759C3EA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DC_3A_n257G</w:t>
            </w:r>
          </w:p>
          <w:p w14:paraId="061B664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DC_3A_n257H</w:t>
            </w:r>
          </w:p>
          <w:p w14:paraId="642E954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DC_3A_n257I</w:t>
            </w:r>
          </w:p>
          <w:p w14:paraId="6A2140B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DC_3A_n79A-n257A</w:t>
            </w:r>
          </w:p>
          <w:p w14:paraId="18BDC09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DC_3A_n79A-n257G</w:t>
            </w:r>
          </w:p>
          <w:p w14:paraId="42916B1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DC_3A_n79A-n257H</w:t>
            </w:r>
          </w:p>
          <w:p w14:paraId="5FC556B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DC_3A_n79A-n257I</w:t>
            </w:r>
          </w:p>
        </w:tc>
      </w:tr>
      <w:tr w:rsidR="00926566" w:rsidRPr="00926566" w14:paraId="164AC864" w14:textId="77777777" w:rsidTr="00926566">
        <w:trPr>
          <w:trHeight w:val="187"/>
          <w:jc w:val="center"/>
        </w:trPr>
        <w:tc>
          <w:tcPr>
            <w:tcW w:w="3969" w:type="dxa"/>
            <w:shd w:val="clear" w:color="auto" w:fill="auto"/>
            <w:noWrap/>
            <w:tcMar>
              <w:top w:w="28" w:type="dxa"/>
              <w:left w:w="28" w:type="dxa"/>
              <w:bottom w:w="28" w:type="dxa"/>
              <w:right w:w="28" w:type="dxa"/>
            </w:tcMar>
          </w:tcPr>
          <w:p w14:paraId="66914F35"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DC_3A_n79A-n258A</w:t>
            </w:r>
          </w:p>
          <w:p w14:paraId="6F98A487"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258D</w:t>
            </w:r>
          </w:p>
          <w:p w14:paraId="4DECCE0C"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258E</w:t>
            </w:r>
          </w:p>
          <w:p w14:paraId="10A977B5"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258F</w:t>
            </w:r>
          </w:p>
          <w:p w14:paraId="506209F5"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258G</w:t>
            </w:r>
          </w:p>
          <w:p w14:paraId="5C24E67A"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258H</w:t>
            </w:r>
          </w:p>
          <w:p w14:paraId="0EAAB46F"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258I</w:t>
            </w:r>
          </w:p>
          <w:p w14:paraId="45D8BF32"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258J</w:t>
            </w:r>
          </w:p>
          <w:p w14:paraId="272BB5D6"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258K</w:t>
            </w:r>
          </w:p>
          <w:p w14:paraId="52EB8FF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3A_n79A-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258L</w:t>
            </w:r>
          </w:p>
        </w:tc>
        <w:tc>
          <w:tcPr>
            <w:tcW w:w="3969" w:type="dxa"/>
            <w:tcMar>
              <w:top w:w="28" w:type="dxa"/>
              <w:left w:w="28" w:type="dxa"/>
              <w:bottom w:w="28" w:type="dxa"/>
              <w:right w:w="28" w:type="dxa"/>
            </w:tcMar>
          </w:tcPr>
          <w:p w14:paraId="31FE9334"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DC_3A_n79A</w:t>
            </w:r>
          </w:p>
          <w:p w14:paraId="0E620CA2"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DC_3A_n258A</w:t>
            </w:r>
          </w:p>
          <w:p w14:paraId="628B550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ko-KR"/>
              </w:rPr>
              <w:t>DC_3A_n79A-n258A</w:t>
            </w:r>
          </w:p>
        </w:tc>
      </w:tr>
      <w:tr w:rsidR="00926566" w:rsidRPr="00926566" w14:paraId="07A34802" w14:textId="77777777" w:rsidTr="00926566">
        <w:trPr>
          <w:trHeight w:val="187"/>
          <w:jc w:val="center"/>
        </w:trPr>
        <w:tc>
          <w:tcPr>
            <w:tcW w:w="3969" w:type="dxa"/>
            <w:shd w:val="clear" w:color="auto" w:fill="auto"/>
            <w:noWrap/>
            <w:tcMar>
              <w:top w:w="28" w:type="dxa"/>
              <w:left w:w="28" w:type="dxa"/>
              <w:bottom w:w="28" w:type="dxa"/>
              <w:right w:w="28" w:type="dxa"/>
            </w:tcMar>
          </w:tcPr>
          <w:p w14:paraId="4DF650AF"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DC_3A_n105A-n257A</w:t>
            </w:r>
          </w:p>
        </w:tc>
        <w:tc>
          <w:tcPr>
            <w:tcW w:w="3969" w:type="dxa"/>
            <w:tcMar>
              <w:top w:w="28" w:type="dxa"/>
              <w:left w:w="28" w:type="dxa"/>
              <w:bottom w:w="28" w:type="dxa"/>
              <w:right w:w="28" w:type="dxa"/>
            </w:tcMar>
          </w:tcPr>
          <w:p w14:paraId="7D8237CA"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w:t>
            </w:r>
            <w:r w:rsidRPr="00926566">
              <w:rPr>
                <w:rFonts w:ascii="Arial" w:eastAsia="宋体" w:hAnsi="Arial"/>
                <w:sz w:val="18"/>
                <w:lang w:eastAsia="ko-KR"/>
              </w:rPr>
              <w:br/>
              <w:t>DC_3A_n257A</w:t>
            </w:r>
          </w:p>
        </w:tc>
      </w:tr>
      <w:tr w:rsidR="00926566" w:rsidRPr="00926566" w14:paraId="6D848662" w14:textId="77777777" w:rsidTr="00926566">
        <w:trPr>
          <w:trHeight w:val="187"/>
          <w:jc w:val="center"/>
        </w:trPr>
        <w:tc>
          <w:tcPr>
            <w:tcW w:w="3969" w:type="dxa"/>
            <w:shd w:val="clear" w:color="auto" w:fill="auto"/>
            <w:noWrap/>
            <w:tcMar>
              <w:top w:w="28" w:type="dxa"/>
              <w:left w:w="28" w:type="dxa"/>
              <w:bottom w:w="28" w:type="dxa"/>
              <w:right w:w="28" w:type="dxa"/>
            </w:tcMar>
          </w:tcPr>
          <w:p w14:paraId="1E0E1F83"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DC_3A_n105A-n258A</w:t>
            </w:r>
          </w:p>
        </w:tc>
        <w:tc>
          <w:tcPr>
            <w:tcW w:w="3969" w:type="dxa"/>
            <w:tcMar>
              <w:top w:w="28" w:type="dxa"/>
              <w:left w:w="28" w:type="dxa"/>
              <w:bottom w:w="28" w:type="dxa"/>
              <w:right w:w="28" w:type="dxa"/>
            </w:tcMar>
          </w:tcPr>
          <w:p w14:paraId="1EDBB391" w14:textId="77777777" w:rsidR="00926566" w:rsidRPr="00926566" w:rsidRDefault="00926566" w:rsidP="00926566">
            <w:pPr>
              <w:keepNext/>
              <w:keepLines/>
              <w:spacing w:after="0"/>
              <w:jc w:val="center"/>
              <w:rPr>
                <w:rFonts w:ascii="Arial" w:eastAsia="宋体" w:hAnsi="Arial"/>
                <w:sz w:val="18"/>
                <w:lang w:eastAsia="ko-KR"/>
              </w:rPr>
            </w:pPr>
            <w:r w:rsidRPr="00926566">
              <w:rPr>
                <w:rFonts w:ascii="Arial" w:eastAsia="宋体" w:hAnsi="Arial"/>
                <w:sz w:val="18"/>
                <w:lang w:eastAsia="ko-KR"/>
              </w:rPr>
              <w:t>DC_3A_n105A</w:t>
            </w:r>
            <w:r w:rsidRPr="00926566">
              <w:rPr>
                <w:rFonts w:ascii="Arial" w:eastAsia="宋体" w:hAnsi="Arial"/>
                <w:sz w:val="18"/>
                <w:lang w:eastAsia="ko-KR"/>
              </w:rPr>
              <w:br/>
              <w:t>DC_3A_n258A</w:t>
            </w:r>
          </w:p>
        </w:tc>
      </w:tr>
      <w:tr w:rsidR="00926566" w:rsidRPr="00926566" w14:paraId="6E8A7622" w14:textId="77777777" w:rsidTr="00926566">
        <w:trPr>
          <w:trHeight w:val="187"/>
          <w:jc w:val="center"/>
        </w:trPr>
        <w:tc>
          <w:tcPr>
            <w:tcW w:w="3969" w:type="dxa"/>
            <w:shd w:val="clear" w:color="auto" w:fill="auto"/>
            <w:noWrap/>
            <w:tcMar>
              <w:top w:w="28" w:type="dxa"/>
              <w:left w:w="28" w:type="dxa"/>
              <w:bottom w:w="28" w:type="dxa"/>
              <w:right w:w="28" w:type="dxa"/>
            </w:tcMar>
          </w:tcPr>
          <w:p w14:paraId="10244D1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Malgun Gothic" w:hAnsi="Arial" w:cs="Arial"/>
                <w:noProof/>
                <w:sz w:val="18"/>
                <w:szCs w:val="18"/>
                <w:lang w:eastAsia="ko-KR"/>
              </w:rPr>
              <w:lastRenderedPageBreak/>
              <w:t>DC_5A_n78A-n257A</w:t>
            </w:r>
            <w:r w:rsidRPr="00926566">
              <w:rPr>
                <w:rFonts w:ascii="Arial" w:eastAsia="宋体" w:hAnsi="Arial" w:cs="Arial"/>
                <w:noProof/>
                <w:sz w:val="18"/>
                <w:szCs w:val="18"/>
                <w:vertAlign w:val="superscript"/>
                <w:lang w:eastAsia="zh-CN"/>
              </w:rPr>
              <w:t>2</w:t>
            </w:r>
          </w:p>
          <w:p w14:paraId="5BAE7659"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DC_5A_n78A-n257D</w:t>
            </w:r>
          </w:p>
          <w:p w14:paraId="4EFF0BFF"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DC_5A_n78A-n257E</w:t>
            </w:r>
          </w:p>
          <w:p w14:paraId="297C2369"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DC_5A_n78A-n257F</w:t>
            </w:r>
          </w:p>
          <w:p w14:paraId="1A672A98"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DC_5A_n78A-n257G</w:t>
            </w:r>
          </w:p>
          <w:p w14:paraId="02D9CC9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DC_5A_n78A-n257H</w:t>
            </w:r>
          </w:p>
          <w:p w14:paraId="788A2EEA"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DC_5A_n78A-n257I</w:t>
            </w:r>
          </w:p>
          <w:p w14:paraId="6836CF74"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DC_5A_n78A-n257J</w:t>
            </w:r>
          </w:p>
          <w:p w14:paraId="19C17D12"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DC_5A_n78A-n257K</w:t>
            </w:r>
          </w:p>
          <w:p w14:paraId="2EE7CC8B"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DC_5A_n78A-n257L</w:t>
            </w:r>
          </w:p>
          <w:p w14:paraId="0D9EC265"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DC_5A_n78A-n257M</w:t>
            </w:r>
          </w:p>
          <w:p w14:paraId="1E9464A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DC_5A_n78C-n257A</w:t>
            </w:r>
          </w:p>
          <w:p w14:paraId="3DE50FF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DC_5A_n78C-n257D</w:t>
            </w:r>
          </w:p>
          <w:p w14:paraId="17A329C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DC_5A_n78C-n257E</w:t>
            </w:r>
          </w:p>
          <w:p w14:paraId="6986EBC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DC_5A_n78C-n257F</w:t>
            </w:r>
          </w:p>
          <w:p w14:paraId="7810BA8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DC_5A_n78C-n257G</w:t>
            </w:r>
          </w:p>
          <w:p w14:paraId="34D11A4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DC_5A_n78C-n257H</w:t>
            </w:r>
          </w:p>
          <w:p w14:paraId="54E9B6A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DC_5A_n78C-n257I</w:t>
            </w:r>
          </w:p>
          <w:p w14:paraId="25124DD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DC_5A_n78C-n257J</w:t>
            </w:r>
          </w:p>
          <w:p w14:paraId="4A3FF02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DC_5A_n78C-n257K</w:t>
            </w:r>
          </w:p>
          <w:p w14:paraId="11ED5FA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DC_5A_n78C-n257L</w:t>
            </w:r>
          </w:p>
          <w:p w14:paraId="5A7BBF8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DC_5A_n78C-n257M</w:t>
            </w:r>
          </w:p>
        </w:tc>
        <w:tc>
          <w:tcPr>
            <w:tcW w:w="3969" w:type="dxa"/>
            <w:tcMar>
              <w:top w:w="28" w:type="dxa"/>
              <w:left w:w="28" w:type="dxa"/>
              <w:bottom w:w="28" w:type="dxa"/>
              <w:right w:w="28" w:type="dxa"/>
            </w:tcMar>
          </w:tcPr>
          <w:p w14:paraId="586F2516"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DC_5A_n78A</w:t>
            </w:r>
          </w:p>
          <w:p w14:paraId="3AEE99A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noProof/>
                <w:sz w:val="18"/>
                <w:szCs w:val="18"/>
              </w:rPr>
              <w:t>DC_5A_n257A</w:t>
            </w:r>
          </w:p>
        </w:tc>
      </w:tr>
      <w:tr w:rsidR="00926566" w:rsidRPr="00926566" w14:paraId="233D6D3D" w14:textId="77777777" w:rsidTr="00926566">
        <w:trPr>
          <w:trHeight w:val="187"/>
          <w:jc w:val="center"/>
        </w:trPr>
        <w:tc>
          <w:tcPr>
            <w:tcW w:w="3969" w:type="dxa"/>
            <w:shd w:val="clear" w:color="auto" w:fill="auto"/>
            <w:noWrap/>
            <w:tcMar>
              <w:top w:w="28" w:type="dxa"/>
              <w:left w:w="28" w:type="dxa"/>
              <w:bottom w:w="28" w:type="dxa"/>
              <w:right w:w="28" w:type="dxa"/>
            </w:tcMar>
          </w:tcPr>
          <w:p w14:paraId="50E2F2F5" w14:textId="77777777" w:rsidR="00926566" w:rsidRPr="00926566" w:rsidRDefault="00926566" w:rsidP="00926566">
            <w:pPr>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DC_7A_n1A-n257A</w:t>
            </w:r>
            <w:r w:rsidRPr="00926566">
              <w:rPr>
                <w:rFonts w:ascii="Arial" w:eastAsia="宋体" w:hAnsi="Arial" w:hint="eastAsia"/>
                <w:sz w:val="18"/>
                <w:vertAlign w:val="superscript"/>
                <w:lang w:eastAsia="zh-TW"/>
              </w:rPr>
              <w:t>2</w:t>
            </w:r>
          </w:p>
          <w:p w14:paraId="2D8F7D8B"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DC_7A_n1A-n257D</w:t>
            </w:r>
            <w:r w:rsidRPr="00926566">
              <w:rPr>
                <w:rFonts w:ascii="Arial" w:eastAsia="宋体" w:hAnsi="Arial" w:cs="Arial"/>
                <w:sz w:val="18"/>
                <w:vertAlign w:val="superscript"/>
                <w:lang w:eastAsia="zh-TW"/>
              </w:rPr>
              <w:t>2</w:t>
            </w:r>
          </w:p>
          <w:p w14:paraId="74CFFD7B"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DC_7A_n1A-n257E</w:t>
            </w:r>
            <w:r w:rsidRPr="00926566">
              <w:rPr>
                <w:rFonts w:ascii="Arial" w:eastAsia="宋体" w:hAnsi="Arial" w:cs="Arial"/>
                <w:sz w:val="18"/>
                <w:vertAlign w:val="superscript"/>
                <w:lang w:eastAsia="zh-TW"/>
              </w:rPr>
              <w:t>2</w:t>
            </w:r>
          </w:p>
          <w:p w14:paraId="6A3C5C87"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DC_7A_n1A-n257F</w:t>
            </w:r>
            <w:r w:rsidRPr="00926566">
              <w:rPr>
                <w:rFonts w:ascii="Arial" w:eastAsia="宋体" w:hAnsi="Arial" w:cs="Arial"/>
                <w:sz w:val="18"/>
                <w:vertAlign w:val="superscript"/>
                <w:lang w:eastAsia="zh-TW"/>
              </w:rPr>
              <w:t>2</w:t>
            </w:r>
          </w:p>
          <w:p w14:paraId="28B6A93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DC_7A_n1A-n257G</w:t>
            </w:r>
            <w:r w:rsidRPr="00926566">
              <w:rPr>
                <w:rFonts w:ascii="Arial" w:eastAsia="宋体" w:hAnsi="Arial" w:cs="Arial"/>
                <w:sz w:val="18"/>
                <w:vertAlign w:val="superscript"/>
                <w:lang w:eastAsia="zh-TW"/>
              </w:rPr>
              <w:t>2</w:t>
            </w:r>
          </w:p>
          <w:p w14:paraId="0285AA33"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DC_7A_n1A-n257H</w:t>
            </w:r>
            <w:r w:rsidRPr="00926566">
              <w:rPr>
                <w:rFonts w:ascii="Arial" w:eastAsia="宋体" w:hAnsi="Arial" w:cs="Arial"/>
                <w:sz w:val="18"/>
                <w:vertAlign w:val="superscript"/>
                <w:lang w:eastAsia="zh-TW"/>
              </w:rPr>
              <w:t>2</w:t>
            </w:r>
          </w:p>
          <w:p w14:paraId="5CDF217F"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DC_7A_n1A-n257I</w:t>
            </w:r>
            <w:r w:rsidRPr="00926566">
              <w:rPr>
                <w:rFonts w:ascii="Arial" w:eastAsia="宋体" w:hAnsi="Arial" w:cs="Arial"/>
                <w:sz w:val="18"/>
                <w:vertAlign w:val="superscript"/>
                <w:lang w:eastAsia="zh-TW"/>
              </w:rPr>
              <w:t>2</w:t>
            </w:r>
          </w:p>
          <w:p w14:paraId="7714DD1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DC_7A_n1A-n257J</w:t>
            </w:r>
            <w:r w:rsidRPr="00926566">
              <w:rPr>
                <w:rFonts w:ascii="Arial" w:eastAsia="宋体" w:hAnsi="Arial" w:cs="Arial"/>
                <w:sz w:val="18"/>
                <w:vertAlign w:val="superscript"/>
                <w:lang w:eastAsia="zh-TW"/>
              </w:rPr>
              <w:t>2</w:t>
            </w:r>
          </w:p>
          <w:p w14:paraId="767328B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DC_7A_n1A-n257K</w:t>
            </w:r>
            <w:r w:rsidRPr="00926566">
              <w:rPr>
                <w:rFonts w:ascii="Arial" w:eastAsia="宋体" w:hAnsi="Arial" w:cs="Arial"/>
                <w:sz w:val="18"/>
                <w:vertAlign w:val="superscript"/>
                <w:lang w:eastAsia="zh-TW"/>
              </w:rPr>
              <w:t>2</w:t>
            </w:r>
          </w:p>
          <w:p w14:paraId="3AEE523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DC_7A_n1A-n257L</w:t>
            </w:r>
            <w:r w:rsidRPr="00926566">
              <w:rPr>
                <w:rFonts w:ascii="Arial" w:eastAsia="宋体" w:hAnsi="Arial" w:cs="Arial"/>
                <w:sz w:val="18"/>
                <w:vertAlign w:val="superscript"/>
                <w:lang w:eastAsia="zh-TW"/>
              </w:rPr>
              <w:t>2</w:t>
            </w:r>
          </w:p>
          <w:p w14:paraId="63D40DEC"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cs="Arial"/>
                <w:sz w:val="18"/>
                <w:lang w:eastAsia="zh-TW"/>
              </w:rPr>
              <w:t>DC_7A_n1A-n257M</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14:paraId="5926F4B1"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DC_7A_n1A</w:t>
            </w:r>
          </w:p>
          <w:p w14:paraId="468621F6" w14:textId="77777777"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noProof/>
                <w:sz w:val="18"/>
                <w:szCs w:val="18"/>
              </w:rPr>
              <w:t>DC_7A_n257A</w:t>
            </w:r>
          </w:p>
          <w:p w14:paraId="22D1B748" w14:textId="77777777"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DC_7A_n257G</w:t>
            </w:r>
          </w:p>
          <w:p w14:paraId="6271019F" w14:textId="77777777"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DC_7A_n257H</w:t>
            </w:r>
          </w:p>
          <w:p w14:paraId="24582102" w14:textId="77777777"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DC_7A_n257I</w:t>
            </w:r>
          </w:p>
          <w:p w14:paraId="63F700F2" w14:textId="77777777" w:rsidR="00926566" w:rsidRPr="00926566" w:rsidRDefault="00926566" w:rsidP="00926566">
            <w:pPr>
              <w:keepNext/>
              <w:keepLines/>
              <w:spacing w:after="0"/>
              <w:jc w:val="center"/>
              <w:rPr>
                <w:rFonts w:ascii="Arial" w:eastAsia="宋体" w:hAnsi="Arial" w:cs="Arial"/>
                <w:noProof/>
                <w:sz w:val="18"/>
                <w:szCs w:val="18"/>
                <w:lang w:eastAsia="zh-TW"/>
              </w:rPr>
            </w:pPr>
            <w:r w:rsidRPr="00926566">
              <w:rPr>
                <w:rFonts w:ascii="Arial" w:eastAsia="宋体" w:hAnsi="Arial" w:cs="Arial"/>
                <w:noProof/>
                <w:sz w:val="18"/>
                <w:szCs w:val="18"/>
                <w:lang w:eastAsia="zh-TW"/>
              </w:rPr>
              <w:t>DC_7A_n257J</w:t>
            </w:r>
          </w:p>
          <w:p w14:paraId="15EC3F19"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TW"/>
              </w:rPr>
              <w:t>DC_7A_n257K</w:t>
            </w:r>
          </w:p>
        </w:tc>
      </w:tr>
      <w:tr w:rsidR="00926566" w:rsidRPr="00926566" w14:paraId="6D484DD2" w14:textId="77777777" w:rsidTr="00926566">
        <w:trPr>
          <w:trHeight w:val="187"/>
          <w:jc w:val="center"/>
        </w:trPr>
        <w:tc>
          <w:tcPr>
            <w:tcW w:w="3969" w:type="dxa"/>
            <w:shd w:val="clear" w:color="auto" w:fill="auto"/>
            <w:noWrap/>
            <w:tcMar>
              <w:top w:w="28" w:type="dxa"/>
              <w:left w:w="28" w:type="dxa"/>
              <w:bottom w:w="28" w:type="dxa"/>
              <w:right w:w="28" w:type="dxa"/>
            </w:tcMar>
          </w:tcPr>
          <w:p w14:paraId="069477C2"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lastRenderedPageBreak/>
              <w:t>DC_7A-7A_n1A-n257A</w:t>
            </w:r>
            <w:r w:rsidRPr="00926566">
              <w:rPr>
                <w:rFonts w:ascii="Arial" w:eastAsia="宋体" w:hAnsi="Arial" w:hint="eastAsia"/>
                <w:sz w:val="18"/>
                <w:vertAlign w:val="superscript"/>
                <w:lang w:eastAsia="zh-TW"/>
              </w:rPr>
              <w:t>2</w:t>
            </w:r>
          </w:p>
          <w:p w14:paraId="08C3029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DC_7A-7A_n1A-n257D</w:t>
            </w:r>
            <w:r w:rsidRPr="00926566">
              <w:rPr>
                <w:rFonts w:ascii="Arial" w:eastAsia="宋体" w:hAnsi="Arial" w:cs="Arial"/>
                <w:sz w:val="18"/>
                <w:vertAlign w:val="superscript"/>
                <w:lang w:eastAsia="zh-TW"/>
              </w:rPr>
              <w:t>2</w:t>
            </w:r>
          </w:p>
          <w:p w14:paraId="3C479F7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DC_7A-7A_n1A-n257E</w:t>
            </w:r>
            <w:r w:rsidRPr="00926566">
              <w:rPr>
                <w:rFonts w:ascii="Arial" w:eastAsia="宋体" w:hAnsi="Arial" w:cs="Arial"/>
                <w:sz w:val="18"/>
                <w:vertAlign w:val="superscript"/>
                <w:lang w:eastAsia="zh-TW"/>
              </w:rPr>
              <w:t>2</w:t>
            </w:r>
          </w:p>
          <w:p w14:paraId="22BD8A0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DC_7A-7A_n1A-n257F</w:t>
            </w:r>
            <w:r w:rsidRPr="00926566">
              <w:rPr>
                <w:rFonts w:ascii="Arial" w:eastAsia="宋体" w:hAnsi="Arial" w:cs="Arial"/>
                <w:sz w:val="18"/>
                <w:vertAlign w:val="superscript"/>
                <w:lang w:eastAsia="zh-TW"/>
              </w:rPr>
              <w:t>2</w:t>
            </w:r>
          </w:p>
          <w:p w14:paraId="5C65C4D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DC_7A-7A_n1A-n257G</w:t>
            </w:r>
            <w:r w:rsidRPr="00926566">
              <w:rPr>
                <w:rFonts w:ascii="Arial" w:eastAsia="宋体" w:hAnsi="Arial" w:cs="Arial"/>
                <w:sz w:val="18"/>
                <w:vertAlign w:val="superscript"/>
                <w:lang w:eastAsia="zh-TW"/>
              </w:rPr>
              <w:t>2</w:t>
            </w:r>
          </w:p>
          <w:p w14:paraId="473CC40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DC_7A-7A_n1A-n257H</w:t>
            </w:r>
            <w:r w:rsidRPr="00926566">
              <w:rPr>
                <w:rFonts w:ascii="Arial" w:eastAsia="宋体" w:hAnsi="Arial" w:cs="Arial"/>
                <w:sz w:val="18"/>
                <w:vertAlign w:val="superscript"/>
                <w:lang w:eastAsia="zh-TW"/>
              </w:rPr>
              <w:t>2</w:t>
            </w:r>
          </w:p>
          <w:p w14:paraId="0138C6D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DC_7A-7A_n1A-n257I</w:t>
            </w:r>
            <w:r w:rsidRPr="00926566">
              <w:rPr>
                <w:rFonts w:ascii="Arial" w:eastAsia="宋体" w:hAnsi="Arial" w:cs="Arial"/>
                <w:sz w:val="18"/>
                <w:vertAlign w:val="superscript"/>
                <w:lang w:eastAsia="zh-TW"/>
              </w:rPr>
              <w:t>2</w:t>
            </w:r>
          </w:p>
          <w:p w14:paraId="7A30E37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DC_7A-7A_n1A-n257J</w:t>
            </w:r>
            <w:r w:rsidRPr="00926566">
              <w:rPr>
                <w:rFonts w:ascii="Arial" w:eastAsia="宋体" w:hAnsi="Arial" w:cs="Arial"/>
                <w:sz w:val="18"/>
                <w:vertAlign w:val="superscript"/>
                <w:lang w:eastAsia="zh-TW"/>
              </w:rPr>
              <w:t>2</w:t>
            </w:r>
          </w:p>
          <w:p w14:paraId="409369B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DC_7A-7A_n1A-n257K</w:t>
            </w:r>
            <w:r w:rsidRPr="00926566">
              <w:rPr>
                <w:rFonts w:ascii="Arial" w:eastAsia="宋体" w:hAnsi="Arial" w:cs="Arial"/>
                <w:sz w:val="18"/>
                <w:vertAlign w:val="superscript"/>
                <w:lang w:eastAsia="zh-TW"/>
              </w:rPr>
              <w:t>2</w:t>
            </w:r>
          </w:p>
          <w:p w14:paraId="724C08F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DC_7A-7A_n1A-n257L</w:t>
            </w:r>
            <w:r w:rsidRPr="00926566">
              <w:rPr>
                <w:rFonts w:ascii="Arial" w:eastAsia="宋体" w:hAnsi="Arial" w:cs="Arial"/>
                <w:sz w:val="18"/>
                <w:vertAlign w:val="superscript"/>
                <w:lang w:eastAsia="zh-TW"/>
              </w:rPr>
              <w:t>2</w:t>
            </w:r>
          </w:p>
          <w:p w14:paraId="6A00EA5B"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sz w:val="18"/>
                <w:lang w:eastAsia="zh-TW"/>
              </w:rPr>
              <w:t>DC_7A-7A_n1A-n257M</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14:paraId="402BA45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DC_7A_n1A</w:t>
            </w:r>
          </w:p>
          <w:p w14:paraId="654D4E9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 xml:space="preserve">DC_7A_n257A </w:t>
            </w:r>
          </w:p>
          <w:p w14:paraId="61CBCEC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DC_7A_n257G</w:t>
            </w:r>
          </w:p>
          <w:p w14:paraId="62C90B79"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DC_7A_n257H</w:t>
            </w:r>
          </w:p>
          <w:p w14:paraId="55CA16F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DC_7A_n257I</w:t>
            </w:r>
          </w:p>
          <w:p w14:paraId="44E00528"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DC_7A_n257J</w:t>
            </w:r>
          </w:p>
          <w:p w14:paraId="613299E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DC_7A_n257K</w:t>
            </w:r>
          </w:p>
        </w:tc>
      </w:tr>
      <w:tr w:rsidR="00926566" w:rsidRPr="00926566" w14:paraId="5584FC0B" w14:textId="77777777" w:rsidTr="00926566">
        <w:trPr>
          <w:trHeight w:val="187"/>
          <w:jc w:val="center"/>
        </w:trPr>
        <w:tc>
          <w:tcPr>
            <w:tcW w:w="3969" w:type="dxa"/>
            <w:shd w:val="clear" w:color="auto" w:fill="auto"/>
            <w:noWrap/>
            <w:tcMar>
              <w:top w:w="28" w:type="dxa"/>
              <w:left w:w="28" w:type="dxa"/>
              <w:bottom w:w="28" w:type="dxa"/>
              <w:right w:w="28" w:type="dxa"/>
            </w:tcMar>
          </w:tcPr>
          <w:p w14:paraId="09DE75F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A_n8A-n257A</w:t>
            </w:r>
            <w:r w:rsidRPr="00926566">
              <w:rPr>
                <w:rFonts w:ascii="Arial" w:eastAsia="宋体" w:hAnsi="Arial" w:cs="Arial"/>
                <w:sz w:val="18"/>
                <w:vertAlign w:val="superscript"/>
                <w:lang w:eastAsia="zh-TW"/>
              </w:rPr>
              <w:t>2</w:t>
            </w:r>
          </w:p>
          <w:p w14:paraId="366138C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A_n8A-n257G</w:t>
            </w:r>
            <w:r w:rsidRPr="00926566">
              <w:rPr>
                <w:rFonts w:ascii="Arial" w:eastAsia="宋体" w:hAnsi="Arial" w:cs="Arial"/>
                <w:sz w:val="18"/>
                <w:vertAlign w:val="superscript"/>
                <w:lang w:eastAsia="zh-TW"/>
              </w:rPr>
              <w:t>2</w:t>
            </w:r>
          </w:p>
          <w:p w14:paraId="4ACB601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A_n8A-n257H</w:t>
            </w:r>
            <w:r w:rsidRPr="00926566">
              <w:rPr>
                <w:rFonts w:ascii="Arial" w:eastAsia="宋体" w:hAnsi="Arial" w:cs="Arial"/>
                <w:sz w:val="18"/>
                <w:vertAlign w:val="superscript"/>
                <w:lang w:eastAsia="zh-TW"/>
              </w:rPr>
              <w:t>2</w:t>
            </w:r>
          </w:p>
          <w:p w14:paraId="7733191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A_n8A-n257I</w:t>
            </w:r>
            <w:r w:rsidRPr="00926566">
              <w:rPr>
                <w:rFonts w:ascii="Arial" w:eastAsia="宋体" w:hAnsi="Arial" w:cs="Arial"/>
                <w:sz w:val="18"/>
                <w:vertAlign w:val="superscript"/>
                <w:lang w:eastAsia="zh-TW"/>
              </w:rPr>
              <w:t>2</w:t>
            </w:r>
          </w:p>
          <w:p w14:paraId="7E5772E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A_n8A-n257J</w:t>
            </w:r>
            <w:r w:rsidRPr="00926566">
              <w:rPr>
                <w:rFonts w:ascii="Arial" w:eastAsia="宋体" w:hAnsi="Arial" w:cs="Arial"/>
                <w:sz w:val="18"/>
                <w:vertAlign w:val="superscript"/>
                <w:lang w:eastAsia="zh-TW"/>
              </w:rPr>
              <w:t>2</w:t>
            </w:r>
          </w:p>
          <w:p w14:paraId="7BE0146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A_n8A-n257K</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14:paraId="5E7BC9C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w:t>
            </w:r>
          </w:p>
          <w:p w14:paraId="4DF9863A"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A_n257A</w:t>
            </w:r>
          </w:p>
          <w:p w14:paraId="789F4738"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G</w:t>
            </w:r>
          </w:p>
          <w:p w14:paraId="117C1B9E"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H</w:t>
            </w:r>
          </w:p>
          <w:p w14:paraId="613C4201"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I</w:t>
            </w:r>
          </w:p>
          <w:p w14:paraId="5FBD16C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J</w:t>
            </w:r>
          </w:p>
          <w:p w14:paraId="741E9D4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K</w:t>
            </w:r>
          </w:p>
        </w:tc>
      </w:tr>
      <w:tr w:rsidR="00926566" w:rsidRPr="00926566" w14:paraId="69EB71BB" w14:textId="77777777" w:rsidTr="00926566">
        <w:trPr>
          <w:trHeight w:val="187"/>
          <w:jc w:val="center"/>
        </w:trPr>
        <w:tc>
          <w:tcPr>
            <w:tcW w:w="3969" w:type="dxa"/>
            <w:shd w:val="clear" w:color="auto" w:fill="auto"/>
            <w:noWrap/>
            <w:tcMar>
              <w:top w:w="28" w:type="dxa"/>
              <w:left w:w="28" w:type="dxa"/>
              <w:bottom w:w="28" w:type="dxa"/>
              <w:right w:w="28" w:type="dxa"/>
            </w:tcMar>
          </w:tcPr>
          <w:p w14:paraId="69C61C0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_n8A-n257A</w:t>
            </w:r>
            <w:r w:rsidRPr="00926566">
              <w:rPr>
                <w:rFonts w:ascii="Arial" w:eastAsia="宋体" w:hAnsi="Arial" w:cs="Arial"/>
                <w:sz w:val="18"/>
                <w:vertAlign w:val="superscript"/>
                <w:lang w:eastAsia="zh-TW"/>
              </w:rPr>
              <w:t>2</w:t>
            </w:r>
          </w:p>
          <w:p w14:paraId="702DC67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_n8A-n257G</w:t>
            </w:r>
            <w:r w:rsidRPr="00926566">
              <w:rPr>
                <w:rFonts w:ascii="Arial" w:eastAsia="宋体" w:hAnsi="Arial" w:cs="Arial"/>
                <w:sz w:val="18"/>
                <w:vertAlign w:val="superscript"/>
                <w:lang w:eastAsia="zh-TW"/>
              </w:rPr>
              <w:t>2</w:t>
            </w:r>
          </w:p>
          <w:p w14:paraId="27242E4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_n8A-n257H</w:t>
            </w:r>
            <w:r w:rsidRPr="00926566">
              <w:rPr>
                <w:rFonts w:ascii="Arial" w:eastAsia="宋体" w:hAnsi="Arial" w:cs="Arial"/>
                <w:sz w:val="18"/>
                <w:vertAlign w:val="superscript"/>
                <w:lang w:eastAsia="zh-TW"/>
              </w:rPr>
              <w:t>2</w:t>
            </w:r>
          </w:p>
          <w:p w14:paraId="321052A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_n8A-n257I</w:t>
            </w:r>
            <w:r w:rsidRPr="00926566">
              <w:rPr>
                <w:rFonts w:ascii="Arial" w:eastAsia="宋体" w:hAnsi="Arial" w:cs="Arial"/>
                <w:sz w:val="18"/>
                <w:vertAlign w:val="superscript"/>
                <w:lang w:eastAsia="zh-TW"/>
              </w:rPr>
              <w:t>2</w:t>
            </w:r>
          </w:p>
          <w:p w14:paraId="373FA9F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_n8A-n257J</w:t>
            </w:r>
            <w:r w:rsidRPr="00926566">
              <w:rPr>
                <w:rFonts w:ascii="Arial" w:eastAsia="宋体" w:hAnsi="Arial" w:cs="Arial"/>
                <w:sz w:val="18"/>
                <w:vertAlign w:val="superscript"/>
                <w:lang w:eastAsia="zh-TW"/>
              </w:rPr>
              <w:t>2</w:t>
            </w:r>
          </w:p>
          <w:p w14:paraId="2068EFC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w:t>
            </w:r>
            <w:r w:rsidRPr="00926566">
              <w:rPr>
                <w:rFonts w:ascii="Arial" w:eastAsia="宋体" w:hAnsi="Arial" w:hint="eastAsia"/>
                <w:noProof/>
                <w:sz w:val="18"/>
                <w:lang w:eastAsia="zh-TW"/>
              </w:rPr>
              <w:t>-7A</w:t>
            </w:r>
            <w:r w:rsidRPr="00926566">
              <w:rPr>
                <w:rFonts w:ascii="Arial" w:eastAsia="宋体" w:hAnsi="Arial"/>
                <w:noProof/>
                <w:sz w:val="18"/>
              </w:rPr>
              <w:t>_n8A-n257K</w:t>
            </w:r>
            <w:r w:rsidRPr="00926566">
              <w:rPr>
                <w:rFonts w:ascii="Arial" w:eastAsia="宋体" w:hAnsi="Arial" w:cs="Arial"/>
                <w:sz w:val="18"/>
                <w:vertAlign w:val="superscript"/>
                <w:lang w:eastAsia="zh-TW"/>
              </w:rPr>
              <w:t>2</w:t>
            </w:r>
          </w:p>
        </w:tc>
        <w:tc>
          <w:tcPr>
            <w:tcW w:w="3969" w:type="dxa"/>
            <w:tcMar>
              <w:top w:w="28" w:type="dxa"/>
              <w:left w:w="28" w:type="dxa"/>
              <w:bottom w:w="28" w:type="dxa"/>
              <w:right w:w="28" w:type="dxa"/>
            </w:tcMar>
          </w:tcPr>
          <w:p w14:paraId="74C481B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A_n8A</w:t>
            </w:r>
          </w:p>
          <w:p w14:paraId="31B0EEB9"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A_n257A</w:t>
            </w:r>
          </w:p>
          <w:p w14:paraId="6BC2ED52"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G</w:t>
            </w:r>
          </w:p>
          <w:p w14:paraId="301752E2"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H</w:t>
            </w:r>
          </w:p>
          <w:p w14:paraId="09D377C1"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I</w:t>
            </w:r>
          </w:p>
          <w:p w14:paraId="10A5DDD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J</w:t>
            </w:r>
          </w:p>
          <w:p w14:paraId="463B3EF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w:t>
            </w:r>
            <w:r w:rsidRPr="00926566">
              <w:rPr>
                <w:rFonts w:ascii="Arial" w:eastAsia="宋体" w:hAnsi="Arial" w:hint="eastAsia"/>
                <w:noProof/>
                <w:sz w:val="18"/>
                <w:lang w:eastAsia="zh-TW"/>
              </w:rPr>
              <w:t>7</w:t>
            </w:r>
            <w:r w:rsidRPr="00926566">
              <w:rPr>
                <w:rFonts w:ascii="Arial" w:eastAsia="宋体" w:hAnsi="Arial"/>
                <w:noProof/>
                <w:sz w:val="18"/>
              </w:rPr>
              <w:t>A_n257</w:t>
            </w:r>
            <w:r w:rsidRPr="00926566">
              <w:rPr>
                <w:rFonts w:ascii="Arial" w:eastAsia="宋体" w:hAnsi="Arial" w:hint="eastAsia"/>
                <w:noProof/>
                <w:sz w:val="18"/>
                <w:lang w:eastAsia="zh-TW"/>
              </w:rPr>
              <w:t>K</w:t>
            </w:r>
          </w:p>
        </w:tc>
      </w:tr>
      <w:tr w:rsidR="00926566" w:rsidRPr="00926566" w14:paraId="2762B1F3" w14:textId="77777777" w:rsidTr="00926566">
        <w:trPr>
          <w:trHeight w:val="187"/>
          <w:jc w:val="center"/>
        </w:trPr>
        <w:tc>
          <w:tcPr>
            <w:tcW w:w="3969" w:type="dxa"/>
            <w:shd w:val="clear" w:color="auto" w:fill="auto"/>
            <w:noWrap/>
            <w:tcMar>
              <w:top w:w="28" w:type="dxa"/>
              <w:left w:w="28" w:type="dxa"/>
              <w:bottom w:w="28" w:type="dxa"/>
              <w:right w:w="28" w:type="dxa"/>
            </w:tcMar>
          </w:tcPr>
          <w:p w14:paraId="0876F146"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DC_7A_n40A-n258A</w:t>
            </w:r>
          </w:p>
          <w:p w14:paraId="5612B1D7"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DC_7A_n40A-n258D</w:t>
            </w:r>
          </w:p>
          <w:p w14:paraId="263D73C7"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DC_7A_n40A-n258G</w:t>
            </w:r>
          </w:p>
          <w:p w14:paraId="1E8F57A3"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DC_7A_n40A-n258E</w:t>
            </w:r>
          </w:p>
          <w:p w14:paraId="7C21C07C"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DC_7A_n40A-n258F</w:t>
            </w:r>
          </w:p>
          <w:p w14:paraId="35E23EB2"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DC_7A_n40A-n258H</w:t>
            </w:r>
          </w:p>
          <w:p w14:paraId="438C1100"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DC_7A_n40A-n258I</w:t>
            </w:r>
          </w:p>
          <w:p w14:paraId="6F74FAC6"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DC_7A_n40A-n258J</w:t>
            </w:r>
          </w:p>
          <w:p w14:paraId="75C56C99"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DC_7A_n40A-n258K</w:t>
            </w:r>
          </w:p>
          <w:p w14:paraId="31E40E5D"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DC_7A_n40A-n258L</w:t>
            </w:r>
          </w:p>
          <w:p w14:paraId="1507C51A"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66213C94"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DC_7A_n40A</w:t>
            </w:r>
          </w:p>
          <w:p w14:paraId="241DD435"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Malgun Gothic" w:hAnsi="Arial" w:cs="Arial"/>
                <w:noProof/>
                <w:sz w:val="18"/>
                <w:szCs w:val="18"/>
                <w:lang w:eastAsia="ko-KR"/>
              </w:rPr>
              <w:t>DC_7A_n258A</w:t>
            </w:r>
          </w:p>
        </w:tc>
      </w:tr>
      <w:tr w:rsidR="00926566" w:rsidRPr="00926566" w14:paraId="3C5181BE" w14:textId="77777777" w:rsidTr="00926566">
        <w:trPr>
          <w:trHeight w:val="187"/>
          <w:jc w:val="center"/>
        </w:trPr>
        <w:tc>
          <w:tcPr>
            <w:tcW w:w="3969" w:type="dxa"/>
            <w:shd w:val="clear" w:color="auto" w:fill="auto"/>
            <w:noWrap/>
            <w:tcMar>
              <w:top w:w="28" w:type="dxa"/>
              <w:left w:w="28" w:type="dxa"/>
              <w:bottom w:w="28" w:type="dxa"/>
              <w:right w:w="28" w:type="dxa"/>
            </w:tcMar>
          </w:tcPr>
          <w:p w14:paraId="10516FB4"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Malgun Gothic" w:hAnsi="Arial" w:cs="Arial"/>
                <w:noProof/>
                <w:sz w:val="18"/>
                <w:szCs w:val="18"/>
                <w:lang w:eastAsia="ko-KR"/>
              </w:rPr>
              <w:t>DC_7A_n78A-n257A</w:t>
            </w:r>
            <w:r w:rsidRPr="00926566">
              <w:rPr>
                <w:rFonts w:ascii="Arial" w:eastAsia="宋体" w:hAnsi="Arial" w:hint="eastAsia"/>
                <w:sz w:val="18"/>
                <w:vertAlign w:val="superscript"/>
                <w:lang w:eastAsia="zh-TW"/>
              </w:rPr>
              <w:t>2</w:t>
            </w:r>
          </w:p>
          <w:p w14:paraId="1F36F740"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DC_7A_n78A-n257D</w:t>
            </w:r>
            <w:r w:rsidRPr="00926566">
              <w:rPr>
                <w:rFonts w:ascii="Arial" w:eastAsia="宋体" w:hAnsi="Arial" w:hint="eastAsia"/>
                <w:sz w:val="18"/>
                <w:vertAlign w:val="superscript"/>
                <w:lang w:eastAsia="zh-TW"/>
              </w:rPr>
              <w:t>2</w:t>
            </w:r>
          </w:p>
          <w:p w14:paraId="1AB82832"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DC_7A_n78A-n257E</w:t>
            </w:r>
            <w:r w:rsidRPr="00926566">
              <w:rPr>
                <w:rFonts w:ascii="Arial" w:eastAsia="宋体" w:hAnsi="Arial" w:hint="eastAsia"/>
                <w:sz w:val="18"/>
                <w:vertAlign w:val="superscript"/>
                <w:lang w:eastAsia="zh-TW"/>
              </w:rPr>
              <w:t>2</w:t>
            </w:r>
          </w:p>
          <w:p w14:paraId="25EAC6C1"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DC_7A_n78A-n257F</w:t>
            </w:r>
            <w:r w:rsidRPr="00926566">
              <w:rPr>
                <w:rFonts w:ascii="Arial" w:eastAsia="宋体" w:hAnsi="Arial" w:hint="eastAsia"/>
                <w:sz w:val="18"/>
                <w:vertAlign w:val="superscript"/>
                <w:lang w:eastAsia="zh-TW"/>
              </w:rPr>
              <w:t>2</w:t>
            </w:r>
          </w:p>
          <w:p w14:paraId="3AD7A39E"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DC_7A_n78A-n257G</w:t>
            </w:r>
            <w:r w:rsidRPr="00926566">
              <w:rPr>
                <w:rFonts w:ascii="Arial" w:eastAsia="宋体" w:hAnsi="Arial" w:hint="eastAsia"/>
                <w:sz w:val="18"/>
                <w:vertAlign w:val="superscript"/>
                <w:lang w:eastAsia="zh-TW"/>
              </w:rPr>
              <w:t>2</w:t>
            </w:r>
          </w:p>
          <w:p w14:paraId="7DACC581"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DC_7A_n78A-n257H</w:t>
            </w:r>
            <w:r w:rsidRPr="00926566">
              <w:rPr>
                <w:rFonts w:ascii="Arial" w:eastAsia="宋体" w:hAnsi="Arial" w:hint="eastAsia"/>
                <w:sz w:val="18"/>
                <w:vertAlign w:val="superscript"/>
                <w:lang w:eastAsia="zh-TW"/>
              </w:rPr>
              <w:t>2</w:t>
            </w:r>
          </w:p>
          <w:p w14:paraId="6821CF49"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DC_7A_n78A-n257I</w:t>
            </w:r>
            <w:r w:rsidRPr="00926566">
              <w:rPr>
                <w:rFonts w:ascii="Arial" w:eastAsia="宋体" w:hAnsi="Arial" w:hint="eastAsia"/>
                <w:sz w:val="18"/>
                <w:vertAlign w:val="superscript"/>
                <w:lang w:eastAsia="zh-TW"/>
              </w:rPr>
              <w:t>2</w:t>
            </w:r>
          </w:p>
          <w:p w14:paraId="741A133C"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DC_7A_n78A-n257J</w:t>
            </w:r>
            <w:r w:rsidRPr="00926566">
              <w:rPr>
                <w:rFonts w:ascii="Arial" w:eastAsia="宋体" w:hAnsi="Arial" w:hint="eastAsia"/>
                <w:sz w:val="18"/>
                <w:vertAlign w:val="superscript"/>
                <w:lang w:eastAsia="zh-TW"/>
              </w:rPr>
              <w:t>2</w:t>
            </w:r>
          </w:p>
          <w:p w14:paraId="2760DE5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DC_7A_n78A-n257K</w:t>
            </w:r>
            <w:r w:rsidRPr="00926566">
              <w:rPr>
                <w:rFonts w:ascii="Arial" w:eastAsia="宋体" w:hAnsi="Arial" w:hint="eastAsia"/>
                <w:sz w:val="18"/>
                <w:vertAlign w:val="superscript"/>
                <w:lang w:eastAsia="zh-TW"/>
              </w:rPr>
              <w:t>2</w:t>
            </w:r>
          </w:p>
          <w:p w14:paraId="4A3E2E5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DC_7A_n78A-n257L</w:t>
            </w:r>
            <w:r w:rsidRPr="00926566">
              <w:rPr>
                <w:rFonts w:ascii="Arial" w:eastAsia="宋体" w:hAnsi="Arial" w:hint="eastAsia"/>
                <w:sz w:val="18"/>
                <w:vertAlign w:val="superscript"/>
                <w:lang w:eastAsia="zh-TW"/>
              </w:rPr>
              <w:t>2</w:t>
            </w:r>
          </w:p>
          <w:p w14:paraId="4E84495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DC_7A_n78A-n257M</w:t>
            </w:r>
            <w:r w:rsidRPr="00926566">
              <w:rPr>
                <w:rFonts w:ascii="Arial" w:eastAsia="宋体" w:hAnsi="Arial" w:hint="eastAsia"/>
                <w:sz w:val="18"/>
                <w:vertAlign w:val="superscript"/>
                <w:lang w:eastAsia="zh-TW"/>
              </w:rPr>
              <w:t>2</w:t>
            </w:r>
          </w:p>
          <w:p w14:paraId="43FEA65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DC_7A_n78C-n257A</w:t>
            </w:r>
          </w:p>
          <w:p w14:paraId="1B40044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DC_7A_n78C-n257D</w:t>
            </w:r>
          </w:p>
          <w:p w14:paraId="01F0621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DC_7A_n78C-n257E</w:t>
            </w:r>
          </w:p>
          <w:p w14:paraId="7DEF1D4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DC_7A_n78C-n257F</w:t>
            </w:r>
          </w:p>
          <w:p w14:paraId="5944588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DC_7A_n78C-n257G</w:t>
            </w:r>
          </w:p>
          <w:p w14:paraId="2E06564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DC_7A_n78C-n257H</w:t>
            </w:r>
          </w:p>
          <w:p w14:paraId="4428534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DC_7A_n78C-n257I</w:t>
            </w:r>
          </w:p>
          <w:p w14:paraId="5A0EDBA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DC_7A_n78C-n257J</w:t>
            </w:r>
          </w:p>
          <w:p w14:paraId="070E476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DC_7A_n78C-n257K</w:t>
            </w:r>
          </w:p>
          <w:p w14:paraId="49D50B4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DC_7A_n78C-n257L</w:t>
            </w:r>
          </w:p>
          <w:p w14:paraId="0D1FC2F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DC_7A_n78C-n257M</w:t>
            </w:r>
          </w:p>
        </w:tc>
        <w:tc>
          <w:tcPr>
            <w:tcW w:w="3969" w:type="dxa"/>
            <w:tcMar>
              <w:top w:w="28" w:type="dxa"/>
              <w:left w:w="28" w:type="dxa"/>
              <w:bottom w:w="28" w:type="dxa"/>
              <w:right w:w="28" w:type="dxa"/>
            </w:tcMar>
          </w:tcPr>
          <w:p w14:paraId="16869150"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cs="Arial"/>
                <w:noProof/>
                <w:sz w:val="18"/>
                <w:szCs w:val="18"/>
                <w:lang w:eastAsia="zh-CN"/>
              </w:rPr>
              <w:t>DC_7A_n78A</w:t>
            </w:r>
          </w:p>
          <w:p w14:paraId="438163E8" w14:textId="77777777" w:rsidR="00926566" w:rsidRPr="00926566" w:rsidRDefault="00926566" w:rsidP="00926566">
            <w:pPr>
              <w:keepNext/>
              <w:keepLines/>
              <w:spacing w:after="0"/>
              <w:jc w:val="center"/>
              <w:rPr>
                <w:rFonts w:ascii="Arial" w:eastAsia="宋体" w:hAnsi="Arial" w:cs="Arial"/>
                <w:noProof/>
                <w:sz w:val="18"/>
                <w:szCs w:val="18"/>
              </w:rPr>
            </w:pPr>
            <w:r w:rsidRPr="00926566">
              <w:rPr>
                <w:rFonts w:ascii="Arial" w:eastAsia="宋体" w:hAnsi="Arial" w:cs="Arial"/>
                <w:noProof/>
                <w:sz w:val="18"/>
                <w:szCs w:val="18"/>
              </w:rPr>
              <w:t>DC_7A_n257A</w:t>
            </w:r>
          </w:p>
          <w:p w14:paraId="55E29DD0"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DC_7A_n257G</w:t>
            </w:r>
          </w:p>
          <w:p w14:paraId="71CD08EE"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DC_7A_n257H</w:t>
            </w:r>
          </w:p>
          <w:p w14:paraId="61DC8087"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DC_7A_n257I</w:t>
            </w:r>
          </w:p>
          <w:p w14:paraId="633BB4CD"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DC_7A_n257J</w:t>
            </w:r>
          </w:p>
          <w:p w14:paraId="0493FCA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DC_7A_n257K</w:t>
            </w:r>
          </w:p>
        </w:tc>
      </w:tr>
      <w:tr w:rsidR="00926566" w:rsidRPr="00926566" w14:paraId="4BA0FC6E" w14:textId="77777777" w:rsidTr="00926566">
        <w:trPr>
          <w:trHeight w:val="187"/>
          <w:jc w:val="center"/>
        </w:trPr>
        <w:tc>
          <w:tcPr>
            <w:tcW w:w="3969" w:type="dxa"/>
            <w:shd w:val="clear" w:color="auto" w:fill="auto"/>
            <w:noWrap/>
            <w:tcMar>
              <w:top w:w="28" w:type="dxa"/>
              <w:left w:w="28" w:type="dxa"/>
              <w:bottom w:w="28" w:type="dxa"/>
              <w:right w:w="28" w:type="dxa"/>
            </w:tcMar>
          </w:tcPr>
          <w:p w14:paraId="1DEB2A6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lastRenderedPageBreak/>
              <w:t>DC_7A-7A_n78A-n257A</w:t>
            </w:r>
            <w:r w:rsidRPr="00926566">
              <w:rPr>
                <w:rFonts w:ascii="Arial" w:eastAsia="宋体" w:hAnsi="Arial" w:hint="eastAsia"/>
                <w:sz w:val="18"/>
                <w:vertAlign w:val="superscript"/>
                <w:lang w:eastAsia="zh-TW"/>
              </w:rPr>
              <w:t>2</w:t>
            </w:r>
          </w:p>
          <w:p w14:paraId="61C62C6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DC_7A-7A_n78A-n257D</w:t>
            </w:r>
            <w:r w:rsidRPr="00926566">
              <w:rPr>
                <w:rFonts w:ascii="Arial" w:eastAsia="宋体" w:hAnsi="Arial" w:hint="eastAsia"/>
                <w:sz w:val="18"/>
                <w:vertAlign w:val="superscript"/>
                <w:lang w:eastAsia="zh-TW"/>
              </w:rPr>
              <w:t>2</w:t>
            </w:r>
          </w:p>
          <w:p w14:paraId="0AA21861"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DC_7A-7A_n78A-n257E</w:t>
            </w:r>
            <w:r w:rsidRPr="00926566">
              <w:rPr>
                <w:rFonts w:ascii="Arial" w:eastAsia="宋体" w:hAnsi="Arial" w:hint="eastAsia"/>
                <w:sz w:val="18"/>
                <w:vertAlign w:val="superscript"/>
                <w:lang w:eastAsia="zh-TW"/>
              </w:rPr>
              <w:t>2</w:t>
            </w:r>
          </w:p>
          <w:p w14:paraId="078DF41E"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DC_7A-7A_n78A-n257F</w:t>
            </w:r>
            <w:r w:rsidRPr="00926566">
              <w:rPr>
                <w:rFonts w:ascii="Arial" w:eastAsia="宋体" w:hAnsi="Arial" w:hint="eastAsia"/>
                <w:sz w:val="18"/>
                <w:vertAlign w:val="superscript"/>
                <w:lang w:eastAsia="zh-TW"/>
              </w:rPr>
              <w:t>2</w:t>
            </w:r>
          </w:p>
          <w:p w14:paraId="6BDAE32F"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DC_7A-7A_n78A-n257G</w:t>
            </w:r>
            <w:r w:rsidRPr="00926566">
              <w:rPr>
                <w:rFonts w:ascii="Arial" w:eastAsia="宋体" w:hAnsi="Arial" w:hint="eastAsia"/>
                <w:sz w:val="18"/>
                <w:vertAlign w:val="superscript"/>
                <w:lang w:eastAsia="zh-TW"/>
              </w:rPr>
              <w:t>2</w:t>
            </w:r>
          </w:p>
          <w:p w14:paraId="474A7C6F"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DC_7A-7A_n78A-n257H</w:t>
            </w:r>
            <w:r w:rsidRPr="00926566">
              <w:rPr>
                <w:rFonts w:ascii="Arial" w:eastAsia="宋体" w:hAnsi="Arial" w:hint="eastAsia"/>
                <w:sz w:val="18"/>
                <w:vertAlign w:val="superscript"/>
                <w:lang w:eastAsia="zh-TW"/>
              </w:rPr>
              <w:t>2</w:t>
            </w:r>
          </w:p>
          <w:p w14:paraId="0F9479A1"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DC_7A-7A_n78A-n257I</w:t>
            </w:r>
            <w:r w:rsidRPr="00926566">
              <w:rPr>
                <w:rFonts w:ascii="Arial" w:eastAsia="宋体" w:hAnsi="Arial" w:hint="eastAsia"/>
                <w:sz w:val="18"/>
                <w:vertAlign w:val="superscript"/>
                <w:lang w:eastAsia="zh-TW"/>
              </w:rPr>
              <w:t>2</w:t>
            </w:r>
          </w:p>
          <w:p w14:paraId="4E0ADE0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DC_7A-7A_n78A-n257J</w:t>
            </w:r>
            <w:r w:rsidRPr="00926566">
              <w:rPr>
                <w:rFonts w:ascii="Arial" w:eastAsia="宋体" w:hAnsi="Arial" w:hint="eastAsia"/>
                <w:sz w:val="18"/>
                <w:vertAlign w:val="superscript"/>
                <w:lang w:eastAsia="zh-TW"/>
              </w:rPr>
              <w:t>2</w:t>
            </w:r>
          </w:p>
          <w:p w14:paraId="11F43911"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DC_7A-7A_n78A-n257K</w:t>
            </w:r>
            <w:r w:rsidRPr="00926566">
              <w:rPr>
                <w:rFonts w:ascii="Arial" w:eastAsia="宋体" w:hAnsi="Arial" w:hint="eastAsia"/>
                <w:sz w:val="18"/>
                <w:vertAlign w:val="superscript"/>
                <w:lang w:eastAsia="zh-TW"/>
              </w:rPr>
              <w:t>2</w:t>
            </w:r>
          </w:p>
          <w:p w14:paraId="613DED15" w14:textId="77777777" w:rsidR="00926566" w:rsidRPr="00926566" w:rsidRDefault="00926566" w:rsidP="00926566">
            <w:pPr>
              <w:keepNext/>
              <w:keepLines/>
              <w:spacing w:after="0"/>
              <w:jc w:val="center"/>
              <w:rPr>
                <w:rFonts w:ascii="Arial" w:eastAsia="Malgun Gothic" w:hAnsi="Arial" w:cs="Arial"/>
                <w:noProof/>
                <w:sz w:val="18"/>
                <w:szCs w:val="18"/>
                <w:lang w:eastAsia="ko-KR"/>
              </w:rPr>
            </w:pPr>
            <w:r w:rsidRPr="00926566">
              <w:rPr>
                <w:rFonts w:ascii="Arial" w:eastAsia="宋体" w:hAnsi="Arial"/>
                <w:noProof/>
                <w:sz w:val="18"/>
                <w:lang w:eastAsia="zh-CN"/>
              </w:rPr>
              <w:t>DC_7A-7A_n78A-n257L</w:t>
            </w:r>
            <w:r w:rsidRPr="00926566">
              <w:rPr>
                <w:rFonts w:ascii="Arial" w:eastAsia="宋体" w:hAnsi="Arial" w:hint="eastAsia"/>
                <w:sz w:val="18"/>
                <w:vertAlign w:val="superscript"/>
                <w:lang w:eastAsia="zh-TW"/>
              </w:rPr>
              <w:t>2</w:t>
            </w:r>
          </w:p>
          <w:p w14:paraId="1FBD296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lang w:eastAsia="zh-CN"/>
              </w:rPr>
              <w:t>DC_7A-7A_n78A-n257M</w:t>
            </w:r>
            <w:r w:rsidRPr="00926566">
              <w:rPr>
                <w:rFonts w:ascii="Arial" w:eastAsia="宋体" w:hAnsi="Arial" w:hint="eastAsia"/>
                <w:sz w:val="18"/>
                <w:vertAlign w:val="superscript"/>
                <w:lang w:eastAsia="zh-TW"/>
              </w:rPr>
              <w:t>2</w:t>
            </w:r>
          </w:p>
          <w:p w14:paraId="36EA280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DC_7A-7A_n78C-n257A</w:t>
            </w:r>
          </w:p>
          <w:p w14:paraId="500ED662"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DC_7A-7A_n78C-n257D</w:t>
            </w:r>
          </w:p>
          <w:p w14:paraId="644343C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DC_7A-7A_n78C-n257E</w:t>
            </w:r>
          </w:p>
          <w:p w14:paraId="038BB21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DC_7A-7A_n78C-n257F</w:t>
            </w:r>
          </w:p>
          <w:p w14:paraId="213ACCF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DC_7A-7A_n78C-n257G</w:t>
            </w:r>
          </w:p>
          <w:p w14:paraId="67D58ED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DC_7A-7A_n78C-n257H</w:t>
            </w:r>
          </w:p>
          <w:p w14:paraId="06D6DFE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DC_7A-7A_n78C-n257I</w:t>
            </w:r>
          </w:p>
          <w:p w14:paraId="7C57463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DC_7A-7A_n78C-n257J</w:t>
            </w:r>
          </w:p>
          <w:p w14:paraId="3B2D0AB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DC_7A-7A_n78C-n257K</w:t>
            </w:r>
          </w:p>
          <w:p w14:paraId="4A00CF7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DC_7A-7A_n78C-n257L</w:t>
            </w:r>
          </w:p>
          <w:p w14:paraId="1C230E6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DC_7A-7A_n78C-n257M</w:t>
            </w:r>
          </w:p>
        </w:tc>
        <w:tc>
          <w:tcPr>
            <w:tcW w:w="3969" w:type="dxa"/>
            <w:tcMar>
              <w:top w:w="28" w:type="dxa"/>
              <w:left w:w="28" w:type="dxa"/>
              <w:bottom w:w="28" w:type="dxa"/>
              <w:right w:w="28" w:type="dxa"/>
            </w:tcMar>
          </w:tcPr>
          <w:p w14:paraId="07EC2B8F"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DC_7A_n78A</w:t>
            </w:r>
          </w:p>
          <w:p w14:paraId="0A4FD1E3"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DC_7A_n257A</w:t>
            </w:r>
          </w:p>
          <w:p w14:paraId="3333A923"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DC_7A_n257G</w:t>
            </w:r>
          </w:p>
          <w:p w14:paraId="5FEC7BFB"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DC_7A_n257H</w:t>
            </w:r>
          </w:p>
          <w:p w14:paraId="0E5D24FA"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DC_7A_n257I</w:t>
            </w:r>
          </w:p>
          <w:p w14:paraId="266047AA" w14:textId="77777777" w:rsidR="00926566" w:rsidRPr="00926566" w:rsidRDefault="00926566" w:rsidP="00926566">
            <w:pPr>
              <w:keepNext/>
              <w:keepLines/>
              <w:spacing w:after="0"/>
              <w:jc w:val="center"/>
              <w:rPr>
                <w:rFonts w:ascii="Arial" w:eastAsia="宋体" w:hAnsi="Arial"/>
                <w:noProof/>
                <w:sz w:val="18"/>
                <w:lang w:eastAsia="zh-TW"/>
              </w:rPr>
            </w:pPr>
            <w:r w:rsidRPr="00926566">
              <w:rPr>
                <w:rFonts w:ascii="Arial" w:eastAsia="宋体" w:hAnsi="Arial"/>
                <w:noProof/>
                <w:sz w:val="18"/>
                <w:lang w:eastAsia="zh-TW"/>
              </w:rPr>
              <w:t>DC_7A_n257J</w:t>
            </w:r>
          </w:p>
          <w:p w14:paraId="56AA0B1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lang w:eastAsia="zh-TW"/>
              </w:rPr>
              <w:t>DC_7A_n257K</w:t>
            </w:r>
          </w:p>
          <w:p w14:paraId="547946E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DC_7A_n78A-n257A</w:t>
            </w:r>
          </w:p>
        </w:tc>
      </w:tr>
      <w:tr w:rsidR="00926566" w:rsidRPr="00926566" w14:paraId="37CB0610" w14:textId="77777777" w:rsidTr="00926566">
        <w:trPr>
          <w:trHeight w:val="187"/>
          <w:jc w:val="center"/>
        </w:trPr>
        <w:tc>
          <w:tcPr>
            <w:tcW w:w="3969" w:type="dxa"/>
            <w:shd w:val="clear" w:color="auto" w:fill="auto"/>
            <w:noWrap/>
            <w:tcMar>
              <w:top w:w="28" w:type="dxa"/>
              <w:left w:w="28" w:type="dxa"/>
              <w:bottom w:w="28" w:type="dxa"/>
              <w:right w:w="28" w:type="dxa"/>
            </w:tcMar>
          </w:tcPr>
          <w:p w14:paraId="7A00E7D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br w:type="page"/>
            </w:r>
            <w:r w:rsidRPr="00926566">
              <w:rPr>
                <w:rFonts w:ascii="Arial" w:eastAsia="宋体" w:hAnsi="Arial"/>
                <w:sz w:val="18"/>
                <w:lang w:eastAsia="zh-TW"/>
              </w:rPr>
              <w:t>DC_7A_n78A-n258A</w:t>
            </w:r>
          </w:p>
          <w:p w14:paraId="0FCC1CA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DC_7A_n78A-n258D</w:t>
            </w:r>
          </w:p>
          <w:p w14:paraId="2474B10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DC_7A_n78A-n258E</w:t>
            </w:r>
          </w:p>
          <w:p w14:paraId="2BB90CE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DC_7A_n78A-n258F</w:t>
            </w:r>
          </w:p>
          <w:p w14:paraId="7530B0D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DC_7A_n78A-n258G</w:t>
            </w:r>
          </w:p>
          <w:p w14:paraId="67FD076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DC_7A_n78A-n258H</w:t>
            </w:r>
          </w:p>
          <w:p w14:paraId="7112492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DC_7A_n78A-n258I</w:t>
            </w:r>
          </w:p>
          <w:p w14:paraId="658CEFE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DC_7A_n78A-n258J</w:t>
            </w:r>
          </w:p>
          <w:p w14:paraId="6ADC344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DC_7A_n78A-n258K</w:t>
            </w:r>
          </w:p>
          <w:p w14:paraId="1CCE6CF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DC_7A_n78A-n258L</w:t>
            </w:r>
          </w:p>
          <w:p w14:paraId="3636622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DC_7A_n78A-n258M</w:t>
            </w:r>
          </w:p>
          <w:p w14:paraId="5F60044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DC_7C_n78A-n258A</w:t>
            </w:r>
          </w:p>
          <w:p w14:paraId="0191D62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DC_7C_n78A-n258G</w:t>
            </w:r>
          </w:p>
          <w:p w14:paraId="52D1DB1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DC_7C_n78A-n258H</w:t>
            </w:r>
          </w:p>
          <w:p w14:paraId="57CE759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DC_7C_n78A-n258I</w:t>
            </w:r>
          </w:p>
          <w:p w14:paraId="268219A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DC_7C_n78A-n258J</w:t>
            </w:r>
          </w:p>
          <w:p w14:paraId="681F799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DC_7C_n78A-n258K</w:t>
            </w:r>
          </w:p>
          <w:p w14:paraId="1A8909E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DC_7C_n78A-n258L</w:t>
            </w:r>
          </w:p>
          <w:p w14:paraId="164D873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zh-TW"/>
              </w:rPr>
              <w:t>DC_7C_n78A-n258M</w:t>
            </w:r>
          </w:p>
        </w:tc>
        <w:tc>
          <w:tcPr>
            <w:tcW w:w="3969" w:type="dxa"/>
            <w:tcMar>
              <w:top w:w="28" w:type="dxa"/>
              <w:left w:w="28" w:type="dxa"/>
              <w:bottom w:w="28" w:type="dxa"/>
              <w:right w:w="28" w:type="dxa"/>
            </w:tcMar>
          </w:tcPr>
          <w:p w14:paraId="3747EC9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DC_7A_n78A</w:t>
            </w:r>
          </w:p>
          <w:p w14:paraId="5D4D3B5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p w14:paraId="76EB7A6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DC_7A_n258G</w:t>
            </w:r>
          </w:p>
          <w:p w14:paraId="42C3F24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DC_7A_n258H</w:t>
            </w:r>
          </w:p>
          <w:p w14:paraId="72314E8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DC_7A_n258I</w:t>
            </w:r>
          </w:p>
          <w:p w14:paraId="689D68C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DC_7C_n78A</w:t>
            </w:r>
          </w:p>
          <w:p w14:paraId="79C88F7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DC_7C_n258A</w:t>
            </w:r>
          </w:p>
          <w:p w14:paraId="1E3418B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DC_7C_n258G</w:t>
            </w:r>
          </w:p>
          <w:p w14:paraId="4FA56B6A" w14:textId="77777777" w:rsidR="00926566" w:rsidRPr="00926566" w:rsidRDefault="00926566" w:rsidP="00926566">
            <w:pPr>
              <w:keepNext/>
              <w:keepLines/>
              <w:spacing w:after="0"/>
              <w:jc w:val="center"/>
              <w:rPr>
                <w:rFonts w:ascii="Arial" w:eastAsia="宋体" w:hAnsi="Arial"/>
                <w:sz w:val="18"/>
                <w:lang w:val="sv-SE" w:eastAsia="zh-TW"/>
              </w:rPr>
            </w:pPr>
            <w:r w:rsidRPr="00926566">
              <w:rPr>
                <w:rFonts w:ascii="Arial" w:eastAsia="宋体" w:hAnsi="Arial"/>
                <w:sz w:val="18"/>
                <w:lang w:val="sv-SE" w:eastAsia="zh-TW"/>
              </w:rPr>
              <w:t>DC_7C_n258H</w:t>
            </w:r>
          </w:p>
          <w:p w14:paraId="1816A52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val="sv-SE" w:eastAsia="zh-TW"/>
              </w:rPr>
              <w:t>DC_7C_n258I</w:t>
            </w:r>
          </w:p>
        </w:tc>
      </w:tr>
      <w:tr w:rsidR="00926566" w:rsidRPr="00926566" w14:paraId="6DAC79DC" w14:textId="77777777" w:rsidTr="00926566">
        <w:trPr>
          <w:trHeight w:val="187"/>
          <w:jc w:val="center"/>
        </w:trPr>
        <w:tc>
          <w:tcPr>
            <w:tcW w:w="3969" w:type="dxa"/>
            <w:shd w:val="clear" w:color="auto" w:fill="auto"/>
            <w:noWrap/>
            <w:tcMar>
              <w:top w:w="28" w:type="dxa"/>
              <w:left w:w="28" w:type="dxa"/>
              <w:bottom w:w="28" w:type="dxa"/>
              <w:right w:w="28" w:type="dxa"/>
            </w:tcMar>
          </w:tcPr>
          <w:p w14:paraId="02B46A6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DC_7A_n79A-n257A</w:t>
            </w:r>
          </w:p>
          <w:p w14:paraId="5E63D6E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DC_7A_n79A-n257G</w:t>
            </w:r>
          </w:p>
          <w:p w14:paraId="373826B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DC_7A_n79A-n257H</w:t>
            </w:r>
          </w:p>
          <w:p w14:paraId="0031762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DC_7A_n79A-n257I</w:t>
            </w:r>
          </w:p>
          <w:p w14:paraId="048E507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DC_7A_n79A-n257J</w:t>
            </w:r>
          </w:p>
          <w:p w14:paraId="62B1DC1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DC_7A_n79A-n257K</w:t>
            </w:r>
          </w:p>
          <w:p w14:paraId="5C54638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DC_7A_n79A-n257L</w:t>
            </w:r>
          </w:p>
          <w:p w14:paraId="2C7B4CE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DC_7A_n79A-n257M</w:t>
            </w:r>
          </w:p>
        </w:tc>
        <w:tc>
          <w:tcPr>
            <w:tcW w:w="3969" w:type="dxa"/>
            <w:tcMar>
              <w:top w:w="28" w:type="dxa"/>
              <w:left w:w="28" w:type="dxa"/>
              <w:bottom w:w="28" w:type="dxa"/>
              <w:right w:w="28" w:type="dxa"/>
            </w:tcMar>
          </w:tcPr>
          <w:p w14:paraId="1142BE8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DC_7A_n257A</w:t>
            </w:r>
          </w:p>
          <w:p w14:paraId="4893C46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DC_7A_n257G</w:t>
            </w:r>
          </w:p>
          <w:p w14:paraId="67E2F70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DC_7A_n257H</w:t>
            </w:r>
          </w:p>
          <w:p w14:paraId="092B2C7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DC_7A_n257I</w:t>
            </w:r>
          </w:p>
          <w:p w14:paraId="5856C80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DC_7A_n257J</w:t>
            </w:r>
          </w:p>
          <w:p w14:paraId="1444576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DC_7A_n257K</w:t>
            </w:r>
          </w:p>
          <w:p w14:paraId="1CD9363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DC_7A_n257L</w:t>
            </w:r>
          </w:p>
          <w:p w14:paraId="5401161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DC_7A_n257M</w:t>
            </w:r>
          </w:p>
          <w:p w14:paraId="48B89EA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w:t>
            </w:r>
          </w:p>
        </w:tc>
      </w:tr>
      <w:tr w:rsidR="00926566" w:rsidRPr="00926566" w14:paraId="14B50A0A" w14:textId="77777777" w:rsidTr="00926566">
        <w:trPr>
          <w:trHeight w:val="187"/>
          <w:jc w:val="center"/>
        </w:trPr>
        <w:tc>
          <w:tcPr>
            <w:tcW w:w="3969" w:type="dxa"/>
            <w:shd w:val="clear" w:color="auto" w:fill="auto"/>
            <w:noWrap/>
            <w:tcMar>
              <w:top w:w="28" w:type="dxa"/>
              <w:left w:w="28" w:type="dxa"/>
              <w:bottom w:w="28" w:type="dxa"/>
              <w:right w:w="28" w:type="dxa"/>
            </w:tcMar>
          </w:tcPr>
          <w:p w14:paraId="0CCBE86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DC_7A_n79A-n258A</w:t>
            </w:r>
          </w:p>
          <w:p w14:paraId="059F9E7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DC_7A_n79A-n258G</w:t>
            </w:r>
          </w:p>
          <w:p w14:paraId="578E4BE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DC_7A_n79A-n258H</w:t>
            </w:r>
          </w:p>
          <w:p w14:paraId="0902207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DC_7A_n79A-n258I</w:t>
            </w:r>
          </w:p>
          <w:p w14:paraId="31A3C59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DC_7A_n79A-n258J</w:t>
            </w:r>
          </w:p>
          <w:p w14:paraId="72DF848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DC_7A_n79A-n258K</w:t>
            </w:r>
          </w:p>
          <w:p w14:paraId="03EBE6A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DC_7A_n79A-n258L</w:t>
            </w:r>
          </w:p>
          <w:p w14:paraId="0BFBF30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lang w:eastAsia="zh-TW"/>
              </w:rPr>
              <w:t>DC_7A_n79A-n258M</w:t>
            </w:r>
          </w:p>
        </w:tc>
        <w:tc>
          <w:tcPr>
            <w:tcW w:w="3969" w:type="dxa"/>
            <w:tcMar>
              <w:top w:w="28" w:type="dxa"/>
              <w:left w:w="28" w:type="dxa"/>
              <w:bottom w:w="28" w:type="dxa"/>
              <w:right w:w="28" w:type="dxa"/>
            </w:tcMar>
          </w:tcPr>
          <w:p w14:paraId="5BA7180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p w14:paraId="34519F2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DC_7A_n258G</w:t>
            </w:r>
          </w:p>
          <w:p w14:paraId="3A52A5F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DC_7A_n258H</w:t>
            </w:r>
          </w:p>
          <w:p w14:paraId="0FB664B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DC_7A_n258I</w:t>
            </w:r>
          </w:p>
          <w:p w14:paraId="6343058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DC_7A_n258J</w:t>
            </w:r>
          </w:p>
          <w:p w14:paraId="1D38746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DC_7A_n258K</w:t>
            </w:r>
          </w:p>
          <w:p w14:paraId="19D62AC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DC_7A_n258L</w:t>
            </w:r>
          </w:p>
          <w:p w14:paraId="4834A15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DC_7A_n258M</w:t>
            </w:r>
          </w:p>
          <w:p w14:paraId="261F2AA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DC_7A_n79A</w:t>
            </w:r>
          </w:p>
        </w:tc>
      </w:tr>
      <w:tr w:rsidR="00926566" w:rsidRPr="00926566" w14:paraId="43EE696A" w14:textId="77777777" w:rsidTr="00926566">
        <w:trPr>
          <w:trHeight w:val="187"/>
          <w:jc w:val="center"/>
        </w:trPr>
        <w:tc>
          <w:tcPr>
            <w:tcW w:w="3969" w:type="dxa"/>
            <w:shd w:val="clear" w:color="auto" w:fill="auto"/>
            <w:noWrap/>
            <w:tcMar>
              <w:top w:w="28" w:type="dxa"/>
              <w:left w:w="28" w:type="dxa"/>
              <w:bottom w:w="28" w:type="dxa"/>
              <w:right w:w="28" w:type="dxa"/>
            </w:tcMar>
          </w:tcPr>
          <w:p w14:paraId="004ED74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DC_7A_n105A-n257A</w:t>
            </w:r>
          </w:p>
        </w:tc>
        <w:tc>
          <w:tcPr>
            <w:tcW w:w="3969" w:type="dxa"/>
            <w:tcMar>
              <w:top w:w="28" w:type="dxa"/>
              <w:left w:w="28" w:type="dxa"/>
              <w:bottom w:w="28" w:type="dxa"/>
              <w:right w:w="28" w:type="dxa"/>
            </w:tcMar>
          </w:tcPr>
          <w:p w14:paraId="6BA5C11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w:t>
            </w:r>
          </w:p>
          <w:p w14:paraId="50ED8AB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DC_7A_n257A</w:t>
            </w:r>
          </w:p>
        </w:tc>
      </w:tr>
      <w:tr w:rsidR="00926566" w:rsidRPr="00926566" w14:paraId="37936A52" w14:textId="77777777" w:rsidTr="00926566">
        <w:trPr>
          <w:trHeight w:val="187"/>
          <w:jc w:val="center"/>
        </w:trPr>
        <w:tc>
          <w:tcPr>
            <w:tcW w:w="3969" w:type="dxa"/>
            <w:shd w:val="clear" w:color="auto" w:fill="auto"/>
            <w:noWrap/>
            <w:tcMar>
              <w:top w:w="28" w:type="dxa"/>
              <w:left w:w="28" w:type="dxa"/>
              <w:bottom w:w="28" w:type="dxa"/>
              <w:right w:w="28" w:type="dxa"/>
            </w:tcMar>
          </w:tcPr>
          <w:p w14:paraId="2C4EDB6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DC_7A_n105A-n258A</w:t>
            </w:r>
          </w:p>
        </w:tc>
        <w:tc>
          <w:tcPr>
            <w:tcW w:w="3969" w:type="dxa"/>
            <w:tcMar>
              <w:top w:w="28" w:type="dxa"/>
              <w:left w:w="28" w:type="dxa"/>
              <w:bottom w:w="28" w:type="dxa"/>
              <w:right w:w="28" w:type="dxa"/>
            </w:tcMar>
          </w:tcPr>
          <w:p w14:paraId="6844CF3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DC_7A_n105A</w:t>
            </w:r>
          </w:p>
          <w:p w14:paraId="32CE836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DC_7A_n258A</w:t>
            </w:r>
          </w:p>
        </w:tc>
      </w:tr>
      <w:tr w:rsidR="00926566" w:rsidRPr="00926566" w14:paraId="09682779" w14:textId="77777777" w:rsidTr="00926566">
        <w:trPr>
          <w:trHeight w:val="187"/>
          <w:jc w:val="center"/>
        </w:trPr>
        <w:tc>
          <w:tcPr>
            <w:tcW w:w="3969" w:type="dxa"/>
            <w:shd w:val="clear" w:color="auto" w:fill="auto"/>
            <w:noWrap/>
            <w:tcMar>
              <w:top w:w="28" w:type="dxa"/>
              <w:left w:w="28" w:type="dxa"/>
              <w:bottom w:w="28" w:type="dxa"/>
              <w:right w:w="28" w:type="dxa"/>
            </w:tcMar>
          </w:tcPr>
          <w:p w14:paraId="2D62A135"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lastRenderedPageBreak/>
              <w:t>DC_8A_n1A-n257A</w:t>
            </w:r>
            <w:r w:rsidRPr="00926566">
              <w:rPr>
                <w:rFonts w:ascii="Arial" w:eastAsia="宋体" w:hAnsi="Arial" w:hint="eastAsia"/>
                <w:sz w:val="18"/>
                <w:vertAlign w:val="superscript"/>
                <w:lang w:eastAsia="zh-TW"/>
              </w:rPr>
              <w:t>2</w:t>
            </w:r>
          </w:p>
          <w:p w14:paraId="3BCF4ACA"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D</w:t>
            </w:r>
            <w:r w:rsidRPr="00926566">
              <w:rPr>
                <w:rFonts w:ascii="Arial" w:eastAsia="宋体" w:hAnsi="Arial" w:hint="eastAsia"/>
                <w:sz w:val="18"/>
                <w:vertAlign w:val="superscript"/>
                <w:lang w:eastAsia="zh-TW"/>
              </w:rPr>
              <w:t>2</w:t>
            </w:r>
          </w:p>
          <w:p w14:paraId="1A750DBD"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E</w:t>
            </w:r>
            <w:r w:rsidRPr="00926566">
              <w:rPr>
                <w:rFonts w:ascii="Arial" w:eastAsia="宋体" w:hAnsi="Arial" w:hint="eastAsia"/>
                <w:sz w:val="18"/>
                <w:vertAlign w:val="superscript"/>
                <w:lang w:eastAsia="zh-TW"/>
              </w:rPr>
              <w:t>2</w:t>
            </w:r>
          </w:p>
          <w:p w14:paraId="179CC3C9"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F</w:t>
            </w:r>
            <w:r w:rsidRPr="00926566">
              <w:rPr>
                <w:rFonts w:ascii="Arial" w:eastAsia="宋体" w:hAnsi="Arial" w:hint="eastAsia"/>
                <w:sz w:val="18"/>
                <w:vertAlign w:val="superscript"/>
                <w:lang w:eastAsia="zh-TW"/>
              </w:rPr>
              <w:t>2</w:t>
            </w:r>
          </w:p>
          <w:p w14:paraId="740FAB5E"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G</w:t>
            </w:r>
            <w:r w:rsidRPr="00926566">
              <w:rPr>
                <w:rFonts w:ascii="Arial" w:eastAsia="宋体" w:hAnsi="Arial" w:hint="eastAsia"/>
                <w:sz w:val="18"/>
                <w:vertAlign w:val="superscript"/>
                <w:lang w:eastAsia="zh-TW"/>
              </w:rPr>
              <w:t>2</w:t>
            </w:r>
          </w:p>
          <w:p w14:paraId="182E1B94"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H</w:t>
            </w:r>
            <w:r w:rsidRPr="00926566">
              <w:rPr>
                <w:rFonts w:ascii="Arial" w:eastAsia="宋体" w:hAnsi="Arial" w:hint="eastAsia"/>
                <w:sz w:val="18"/>
                <w:vertAlign w:val="superscript"/>
                <w:lang w:eastAsia="zh-TW"/>
              </w:rPr>
              <w:t>2</w:t>
            </w:r>
          </w:p>
          <w:p w14:paraId="3BE4BBEE"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I</w:t>
            </w:r>
            <w:r w:rsidRPr="00926566">
              <w:rPr>
                <w:rFonts w:ascii="Arial" w:eastAsia="宋体" w:hAnsi="Arial" w:hint="eastAsia"/>
                <w:sz w:val="18"/>
                <w:vertAlign w:val="superscript"/>
                <w:lang w:eastAsia="zh-TW"/>
              </w:rPr>
              <w:t>2</w:t>
            </w:r>
          </w:p>
          <w:p w14:paraId="510A7805"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J</w:t>
            </w:r>
            <w:r w:rsidRPr="00926566">
              <w:rPr>
                <w:rFonts w:ascii="Arial" w:eastAsia="宋体" w:hAnsi="Arial" w:hint="eastAsia"/>
                <w:sz w:val="18"/>
                <w:vertAlign w:val="superscript"/>
                <w:lang w:eastAsia="zh-TW"/>
              </w:rPr>
              <w:t>2</w:t>
            </w:r>
          </w:p>
          <w:p w14:paraId="19AB3A80"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K</w:t>
            </w:r>
            <w:r w:rsidRPr="00926566">
              <w:rPr>
                <w:rFonts w:ascii="Arial" w:eastAsia="宋体" w:hAnsi="Arial" w:hint="eastAsia"/>
                <w:sz w:val="18"/>
                <w:vertAlign w:val="superscript"/>
                <w:lang w:eastAsia="zh-TW"/>
              </w:rPr>
              <w:t>2</w:t>
            </w:r>
          </w:p>
          <w:p w14:paraId="58EFFC71" w14:textId="77777777" w:rsidR="00926566" w:rsidRPr="00926566" w:rsidRDefault="00926566" w:rsidP="00926566">
            <w:pPr>
              <w:keepNext/>
              <w:keepLines/>
              <w:spacing w:after="0"/>
              <w:jc w:val="center"/>
              <w:rPr>
                <w:rFonts w:ascii="Arial" w:eastAsia="宋体" w:hAnsi="Arial"/>
                <w:sz w:val="18"/>
                <w:vertAlign w:val="superscript"/>
                <w:lang w:eastAsia="zh-TW"/>
              </w:rPr>
            </w:pPr>
            <w:r w:rsidRPr="00926566">
              <w:rPr>
                <w:rFonts w:ascii="Arial" w:eastAsia="宋体" w:hAnsi="Arial"/>
                <w:sz w:val="18"/>
                <w:lang w:eastAsia="zh-TW"/>
              </w:rPr>
              <w:t>DC_8A_n1A-n257</w:t>
            </w:r>
            <w:r w:rsidRPr="00926566">
              <w:rPr>
                <w:rFonts w:ascii="Arial" w:eastAsia="宋体" w:hAnsi="Arial" w:hint="eastAsia"/>
                <w:sz w:val="18"/>
                <w:lang w:eastAsia="zh-TW"/>
              </w:rPr>
              <w:t>L</w:t>
            </w:r>
            <w:r w:rsidRPr="00926566">
              <w:rPr>
                <w:rFonts w:ascii="Arial" w:eastAsia="宋体" w:hAnsi="Arial" w:hint="eastAsia"/>
                <w:sz w:val="18"/>
                <w:vertAlign w:val="superscript"/>
                <w:lang w:eastAsia="zh-TW"/>
              </w:rPr>
              <w:t>2</w:t>
            </w:r>
          </w:p>
          <w:p w14:paraId="09B460E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DC_8A_n1A-n257M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67F56BC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DC_8A_n1A</w:t>
            </w:r>
          </w:p>
          <w:p w14:paraId="4D35B66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DC_8A_n257A</w:t>
            </w:r>
          </w:p>
          <w:p w14:paraId="20A3248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DC_8A_n257G</w:t>
            </w:r>
          </w:p>
          <w:p w14:paraId="2DBBF3E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DC_8A_n257H</w:t>
            </w:r>
          </w:p>
          <w:p w14:paraId="1E87CD1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DC_8A_n257I</w:t>
            </w:r>
          </w:p>
          <w:p w14:paraId="5AD4AB3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DC_8A_n257J</w:t>
            </w:r>
          </w:p>
          <w:p w14:paraId="2BB993C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DC_8A_n257K</w:t>
            </w:r>
          </w:p>
        </w:tc>
      </w:tr>
      <w:tr w:rsidR="00926566" w:rsidRPr="00926566" w14:paraId="400D555B" w14:textId="77777777" w:rsidTr="00926566">
        <w:trPr>
          <w:trHeight w:val="187"/>
          <w:jc w:val="center"/>
        </w:trPr>
        <w:tc>
          <w:tcPr>
            <w:tcW w:w="3969" w:type="dxa"/>
            <w:shd w:val="clear" w:color="auto" w:fill="auto"/>
            <w:noWrap/>
            <w:tcMar>
              <w:top w:w="28" w:type="dxa"/>
              <w:left w:w="28" w:type="dxa"/>
              <w:bottom w:w="28" w:type="dxa"/>
              <w:right w:w="28" w:type="dxa"/>
            </w:tcMar>
          </w:tcPr>
          <w:p w14:paraId="7BBEF411"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DC_8A_n3A-n257A</w:t>
            </w:r>
          </w:p>
          <w:p w14:paraId="67A62955"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DC_8A_n3A-n257G</w:t>
            </w:r>
          </w:p>
          <w:p w14:paraId="6C8C9724"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DC_8A_n3A-n257H</w:t>
            </w:r>
          </w:p>
          <w:p w14:paraId="688F242E"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DC_8A_n3A-n257I</w:t>
            </w:r>
          </w:p>
          <w:p w14:paraId="566BEC53"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DC_8A_n3A-n257J</w:t>
            </w:r>
          </w:p>
          <w:p w14:paraId="05561069"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DC_8A_n3A-n257K</w:t>
            </w:r>
          </w:p>
          <w:p w14:paraId="51C040F8" w14:textId="77777777" w:rsidR="00926566" w:rsidRPr="00926566" w:rsidRDefault="00926566" w:rsidP="00926566">
            <w:pPr>
              <w:keepNext/>
              <w:keepLines/>
              <w:spacing w:after="0"/>
              <w:jc w:val="center"/>
              <w:rPr>
                <w:rFonts w:eastAsia="宋体"/>
                <w:noProof/>
              </w:rPr>
            </w:pPr>
            <w:r w:rsidRPr="00926566">
              <w:rPr>
                <w:rFonts w:ascii="Arial" w:eastAsia="宋体" w:hAnsi="Arial"/>
                <w:noProof/>
                <w:sz w:val="18"/>
              </w:rPr>
              <w:t>DC_8A_n3A-n257L</w:t>
            </w:r>
          </w:p>
          <w:p w14:paraId="5789461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DC_8A_n3A-n257M</w:t>
            </w:r>
          </w:p>
        </w:tc>
        <w:tc>
          <w:tcPr>
            <w:tcW w:w="3969" w:type="dxa"/>
            <w:tcMar>
              <w:top w:w="28" w:type="dxa"/>
              <w:left w:w="28" w:type="dxa"/>
              <w:bottom w:w="28" w:type="dxa"/>
              <w:right w:w="28" w:type="dxa"/>
            </w:tcMar>
          </w:tcPr>
          <w:p w14:paraId="485355B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noProof/>
                <w:sz w:val="18"/>
              </w:rPr>
              <w:t>DC_8A_n3A</w:t>
            </w:r>
            <w:r w:rsidRPr="00926566">
              <w:rPr>
                <w:rFonts w:ascii="Arial" w:eastAsia="宋体" w:hAnsi="Arial"/>
                <w:noProof/>
                <w:sz w:val="18"/>
              </w:rPr>
              <w:br/>
              <w:t>DC_8A_n257A</w:t>
            </w:r>
          </w:p>
        </w:tc>
      </w:tr>
      <w:tr w:rsidR="00926566" w:rsidRPr="00926566" w14:paraId="6FF19F23" w14:textId="77777777" w:rsidTr="00926566">
        <w:trPr>
          <w:trHeight w:val="187"/>
          <w:jc w:val="center"/>
        </w:trPr>
        <w:tc>
          <w:tcPr>
            <w:tcW w:w="3969" w:type="dxa"/>
            <w:shd w:val="clear" w:color="auto" w:fill="auto"/>
            <w:noWrap/>
            <w:tcMar>
              <w:top w:w="28" w:type="dxa"/>
              <w:left w:w="28" w:type="dxa"/>
              <w:bottom w:w="28" w:type="dxa"/>
              <w:right w:w="28" w:type="dxa"/>
            </w:tcMar>
          </w:tcPr>
          <w:p w14:paraId="5A905D2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val="en-US" w:eastAsia="zh-CN"/>
              </w:rPr>
              <w:t>DC_8A_n34A-n258A</w:t>
            </w:r>
          </w:p>
        </w:tc>
        <w:tc>
          <w:tcPr>
            <w:tcW w:w="3969" w:type="dxa"/>
            <w:tcMar>
              <w:top w:w="28" w:type="dxa"/>
              <w:left w:w="28" w:type="dxa"/>
              <w:bottom w:w="28" w:type="dxa"/>
              <w:right w:w="28" w:type="dxa"/>
            </w:tcMar>
          </w:tcPr>
          <w:p w14:paraId="6F525384" w14:textId="77777777"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DC_8A_n34A</w:t>
            </w:r>
          </w:p>
          <w:p w14:paraId="445AF18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val="en-US" w:eastAsia="zh-CN"/>
              </w:rPr>
              <w:t>DC_8A_n258A</w:t>
            </w:r>
          </w:p>
        </w:tc>
      </w:tr>
      <w:tr w:rsidR="00926566" w:rsidRPr="00926566" w14:paraId="1252C532" w14:textId="77777777" w:rsidTr="00926566">
        <w:trPr>
          <w:trHeight w:val="187"/>
          <w:jc w:val="center"/>
        </w:trPr>
        <w:tc>
          <w:tcPr>
            <w:tcW w:w="3969" w:type="dxa"/>
            <w:shd w:val="clear" w:color="auto" w:fill="auto"/>
            <w:noWrap/>
            <w:tcMar>
              <w:top w:w="28" w:type="dxa"/>
              <w:left w:w="28" w:type="dxa"/>
              <w:bottom w:w="28" w:type="dxa"/>
              <w:right w:w="28" w:type="dxa"/>
            </w:tcMar>
          </w:tcPr>
          <w:p w14:paraId="2372F7A7" w14:textId="77777777"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DC_8A_n39A-n258A</w:t>
            </w:r>
          </w:p>
        </w:tc>
        <w:tc>
          <w:tcPr>
            <w:tcW w:w="3969" w:type="dxa"/>
            <w:tcMar>
              <w:top w:w="28" w:type="dxa"/>
              <w:left w:w="28" w:type="dxa"/>
              <w:bottom w:w="28" w:type="dxa"/>
              <w:right w:w="28" w:type="dxa"/>
            </w:tcMar>
          </w:tcPr>
          <w:p w14:paraId="0C9397EA" w14:textId="77777777"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DC_8A_n3</w:t>
            </w:r>
            <w:r w:rsidRPr="00926566">
              <w:rPr>
                <w:rFonts w:ascii="Arial" w:eastAsia="宋体" w:hAnsi="Arial" w:hint="eastAsia"/>
                <w:sz w:val="18"/>
                <w:lang w:val="en-US" w:eastAsia="zh-CN"/>
              </w:rPr>
              <w:t>9</w:t>
            </w:r>
            <w:r w:rsidRPr="00926566">
              <w:rPr>
                <w:rFonts w:ascii="Arial" w:eastAsia="宋体" w:hAnsi="Arial"/>
                <w:sz w:val="18"/>
                <w:lang w:val="en-US" w:eastAsia="zh-CN"/>
              </w:rPr>
              <w:t>A</w:t>
            </w:r>
          </w:p>
          <w:p w14:paraId="1537A21C" w14:textId="77777777" w:rsidR="00926566" w:rsidRPr="00926566" w:rsidRDefault="00926566" w:rsidP="00926566">
            <w:pPr>
              <w:keepNext/>
              <w:keepLines/>
              <w:spacing w:after="0"/>
              <w:jc w:val="center"/>
              <w:rPr>
                <w:rFonts w:ascii="Arial" w:eastAsia="宋体" w:hAnsi="Arial"/>
                <w:sz w:val="18"/>
                <w:lang w:val="en-US" w:eastAsia="zh-CN"/>
              </w:rPr>
            </w:pPr>
            <w:r w:rsidRPr="00926566">
              <w:rPr>
                <w:rFonts w:ascii="Arial" w:eastAsia="宋体" w:hAnsi="Arial"/>
                <w:sz w:val="18"/>
                <w:lang w:val="en-US" w:eastAsia="zh-CN"/>
              </w:rPr>
              <w:t>DC_8A_n258A</w:t>
            </w:r>
          </w:p>
        </w:tc>
      </w:tr>
      <w:tr w:rsidR="00926566" w:rsidRPr="00926566" w14:paraId="65D77170" w14:textId="77777777" w:rsidTr="00926566">
        <w:trPr>
          <w:trHeight w:val="187"/>
          <w:jc w:val="center"/>
        </w:trPr>
        <w:tc>
          <w:tcPr>
            <w:tcW w:w="3969" w:type="dxa"/>
            <w:shd w:val="clear" w:color="auto" w:fill="auto"/>
            <w:noWrap/>
            <w:tcMar>
              <w:top w:w="28" w:type="dxa"/>
              <w:left w:w="28" w:type="dxa"/>
              <w:bottom w:w="28" w:type="dxa"/>
              <w:right w:w="28" w:type="dxa"/>
            </w:tcMar>
          </w:tcPr>
          <w:p w14:paraId="0C63CB6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DC_8A_n40A-n258A</w:t>
            </w:r>
          </w:p>
          <w:p w14:paraId="6B7F301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DC_8A_n40A-n258D</w:t>
            </w:r>
          </w:p>
          <w:p w14:paraId="0965D8D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DC_8A_n40A-n258E</w:t>
            </w:r>
          </w:p>
          <w:p w14:paraId="233CD0A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DC_8A_n40A-n258F</w:t>
            </w:r>
          </w:p>
          <w:p w14:paraId="6F1E608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DC_8A_n40A-n258G</w:t>
            </w:r>
          </w:p>
          <w:p w14:paraId="7B68FEAA"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DC_8A_n40A-n258H</w:t>
            </w:r>
          </w:p>
          <w:p w14:paraId="05FEBCD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DC_8A_n40A-n258I</w:t>
            </w:r>
          </w:p>
          <w:p w14:paraId="189E578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DC_8A_n40A-n258J</w:t>
            </w:r>
          </w:p>
          <w:p w14:paraId="0D91637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DC_8A_n40A-n258K</w:t>
            </w:r>
          </w:p>
          <w:p w14:paraId="1DA26CC8"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DC_8A_n40A-n258L</w:t>
            </w:r>
          </w:p>
          <w:p w14:paraId="7B33FB3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lang w:eastAsia="zh-TW"/>
              </w:rPr>
              <w:t>DC_8A_n40A-n258M</w:t>
            </w:r>
          </w:p>
        </w:tc>
        <w:tc>
          <w:tcPr>
            <w:tcW w:w="3969" w:type="dxa"/>
            <w:tcMar>
              <w:top w:w="28" w:type="dxa"/>
              <w:left w:w="28" w:type="dxa"/>
              <w:bottom w:w="28" w:type="dxa"/>
              <w:right w:w="28" w:type="dxa"/>
            </w:tcMar>
          </w:tcPr>
          <w:p w14:paraId="143A310C"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DC_8A_n40A</w:t>
            </w:r>
          </w:p>
          <w:p w14:paraId="177863C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DC_8A_n258A</w:t>
            </w:r>
          </w:p>
          <w:p w14:paraId="009817D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hint="eastAsia"/>
                <w:kern w:val="2"/>
                <w:sz w:val="18"/>
                <w:szCs w:val="22"/>
                <w:lang w:val="en-US" w:eastAsia="zh-CN"/>
              </w:rPr>
              <w:t>DC_8A_n40A-n258A</w:t>
            </w:r>
          </w:p>
        </w:tc>
      </w:tr>
      <w:tr w:rsidR="00926566" w:rsidRPr="00926566" w14:paraId="48DD2674" w14:textId="77777777" w:rsidTr="00926566">
        <w:trPr>
          <w:trHeight w:val="187"/>
          <w:jc w:val="center"/>
        </w:trPr>
        <w:tc>
          <w:tcPr>
            <w:tcW w:w="3969" w:type="dxa"/>
            <w:shd w:val="clear" w:color="auto" w:fill="auto"/>
            <w:noWrap/>
            <w:tcMar>
              <w:top w:w="28" w:type="dxa"/>
              <w:left w:w="28" w:type="dxa"/>
              <w:bottom w:w="28" w:type="dxa"/>
              <w:right w:w="28" w:type="dxa"/>
            </w:tcMar>
          </w:tcPr>
          <w:p w14:paraId="1527C9D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sz w:val="18"/>
                <w:szCs w:val="18"/>
                <w:lang w:val="x-none" w:eastAsia="zh-CN"/>
              </w:rPr>
              <w:t>DC_</w:t>
            </w:r>
            <w:r w:rsidRPr="00926566">
              <w:rPr>
                <w:rFonts w:ascii="Arial" w:eastAsia="宋体" w:hAnsi="Arial" w:cs="Arial"/>
                <w:sz w:val="18"/>
                <w:szCs w:val="18"/>
                <w:lang w:eastAsia="zh-CN"/>
              </w:rPr>
              <w:t>8A_</w:t>
            </w:r>
            <w:r w:rsidRPr="00926566">
              <w:rPr>
                <w:rFonts w:ascii="Arial" w:eastAsia="宋体" w:hAnsi="Arial" w:cs="Arial"/>
                <w:sz w:val="18"/>
                <w:szCs w:val="18"/>
                <w:lang w:val="x-none" w:eastAsia="zh-CN"/>
              </w:rPr>
              <w:t>n4</w:t>
            </w:r>
            <w:r w:rsidRPr="00926566">
              <w:rPr>
                <w:rFonts w:ascii="Arial" w:eastAsia="宋体" w:hAnsi="Arial" w:cs="Arial"/>
                <w:sz w:val="18"/>
                <w:szCs w:val="18"/>
                <w:lang w:eastAsia="zh-CN"/>
              </w:rPr>
              <w:t>1A</w:t>
            </w:r>
            <w:r w:rsidRPr="00926566">
              <w:rPr>
                <w:rFonts w:ascii="Arial" w:eastAsia="PMingLiU" w:hAnsi="Arial" w:cs="Arial"/>
                <w:sz w:val="18"/>
                <w:szCs w:val="18"/>
                <w:lang w:val="x-none" w:eastAsia="zh-TW"/>
              </w:rPr>
              <w:t>-n25</w:t>
            </w:r>
            <w:r w:rsidRPr="00926566">
              <w:rPr>
                <w:rFonts w:ascii="Arial" w:eastAsia="宋体" w:hAnsi="Arial" w:cs="Arial"/>
                <w:sz w:val="18"/>
                <w:szCs w:val="18"/>
                <w:lang w:eastAsia="zh-CN"/>
              </w:rPr>
              <w:t>8A</w:t>
            </w:r>
          </w:p>
        </w:tc>
        <w:tc>
          <w:tcPr>
            <w:tcW w:w="3969" w:type="dxa"/>
            <w:tcMar>
              <w:top w:w="28" w:type="dxa"/>
              <w:left w:w="28" w:type="dxa"/>
              <w:bottom w:w="28" w:type="dxa"/>
              <w:right w:w="28" w:type="dxa"/>
            </w:tcMar>
          </w:tcPr>
          <w:p w14:paraId="32769DC9" w14:textId="77777777"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w:t>
            </w:r>
            <w:r w:rsidRPr="00926566">
              <w:rPr>
                <w:rFonts w:ascii="Arial" w:eastAsia="宋体" w:hAnsi="Arial" w:cs="Arial"/>
                <w:color w:val="000000"/>
                <w:sz w:val="18"/>
                <w:szCs w:val="18"/>
                <w:lang w:val="en-US" w:eastAsia="zh-CN" w:bidi="ar"/>
              </w:rPr>
              <w:t>8</w:t>
            </w:r>
            <w:r w:rsidRPr="00926566">
              <w:rPr>
                <w:rFonts w:ascii="Arial" w:eastAsia="宋体" w:hAnsi="Arial" w:cs="Arial"/>
                <w:color w:val="000000"/>
                <w:sz w:val="18"/>
                <w:szCs w:val="18"/>
                <w:lang w:val="fi-FI" w:eastAsia="fi-FI" w:bidi="ar"/>
              </w:rPr>
              <w:t>A_n4</w:t>
            </w:r>
            <w:r w:rsidRPr="00926566">
              <w:rPr>
                <w:rFonts w:ascii="Arial" w:eastAsia="宋体" w:hAnsi="Arial" w:cs="Arial"/>
                <w:color w:val="000000"/>
                <w:sz w:val="18"/>
                <w:szCs w:val="18"/>
                <w:lang w:val="en-US" w:eastAsia="zh-CN" w:bidi="ar"/>
              </w:rPr>
              <w:t>1</w:t>
            </w:r>
            <w:r w:rsidRPr="00926566">
              <w:rPr>
                <w:rFonts w:ascii="Arial" w:eastAsia="宋体" w:hAnsi="Arial" w:cs="Arial"/>
                <w:color w:val="000000"/>
                <w:sz w:val="18"/>
                <w:szCs w:val="18"/>
                <w:lang w:val="fi-FI" w:eastAsia="fi-FI" w:bidi="ar"/>
              </w:rPr>
              <w:t>A</w:t>
            </w:r>
          </w:p>
          <w:p w14:paraId="0B9004B6" w14:textId="77777777" w:rsidR="00926566" w:rsidRPr="00926566" w:rsidRDefault="00926566" w:rsidP="00926566">
            <w:pPr>
              <w:keepNext/>
              <w:keepLines/>
              <w:widowControl w:val="0"/>
              <w:spacing w:after="0"/>
              <w:jc w:val="center"/>
              <w:rPr>
                <w:rFonts w:ascii="Arial" w:eastAsia="宋体" w:hAnsi="Arial" w:cs="Arial"/>
                <w:color w:val="000000"/>
                <w:kern w:val="2"/>
                <w:sz w:val="18"/>
                <w:szCs w:val="18"/>
                <w:lang w:val="fi-FI" w:eastAsia="fi-FI" w:bidi="ar"/>
              </w:rPr>
            </w:pPr>
            <w:r w:rsidRPr="00926566">
              <w:rPr>
                <w:rFonts w:ascii="Arial" w:eastAsia="宋体" w:hAnsi="Arial" w:cs="Arial"/>
                <w:color w:val="000000"/>
                <w:sz w:val="18"/>
                <w:szCs w:val="18"/>
                <w:lang w:val="fi-FI" w:eastAsia="fi-FI" w:bidi="ar"/>
              </w:rPr>
              <w:t>DC_</w:t>
            </w:r>
            <w:r w:rsidRPr="00926566">
              <w:rPr>
                <w:rFonts w:ascii="Arial" w:eastAsia="宋体" w:hAnsi="Arial" w:cs="Arial"/>
                <w:color w:val="000000"/>
                <w:sz w:val="18"/>
                <w:szCs w:val="18"/>
                <w:lang w:val="en-US" w:eastAsia="zh-CN" w:bidi="ar"/>
              </w:rPr>
              <w:t>8</w:t>
            </w:r>
            <w:r w:rsidRPr="00926566">
              <w:rPr>
                <w:rFonts w:ascii="Arial" w:eastAsia="宋体" w:hAnsi="Arial" w:cs="Arial"/>
                <w:color w:val="000000"/>
                <w:sz w:val="18"/>
                <w:szCs w:val="18"/>
                <w:lang w:val="fi-FI" w:eastAsia="fi-FI" w:bidi="ar"/>
              </w:rPr>
              <w:t>A_n</w:t>
            </w:r>
            <w:r w:rsidRPr="00926566">
              <w:rPr>
                <w:rFonts w:ascii="Arial" w:eastAsia="宋体" w:hAnsi="Arial" w:cs="Arial"/>
                <w:color w:val="000000"/>
                <w:sz w:val="18"/>
                <w:szCs w:val="18"/>
                <w:lang w:val="en-US" w:eastAsia="zh-CN" w:bidi="ar"/>
              </w:rPr>
              <w:t>258</w:t>
            </w:r>
            <w:r w:rsidRPr="00926566">
              <w:rPr>
                <w:rFonts w:ascii="Arial" w:eastAsia="宋体" w:hAnsi="Arial" w:cs="Arial"/>
                <w:color w:val="000000"/>
                <w:sz w:val="18"/>
                <w:szCs w:val="18"/>
                <w:lang w:val="fi-FI" w:eastAsia="fi-FI" w:bidi="ar"/>
              </w:rPr>
              <w:t>A</w:t>
            </w:r>
          </w:p>
          <w:p w14:paraId="2F1161A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color w:val="000000"/>
                <w:kern w:val="2"/>
                <w:sz w:val="18"/>
                <w:szCs w:val="18"/>
                <w:lang w:val="fi-FI" w:eastAsia="fi-FI" w:bidi="ar"/>
              </w:rPr>
              <w:t>DC_8A_n41A-n258A</w:t>
            </w:r>
          </w:p>
        </w:tc>
      </w:tr>
      <w:tr w:rsidR="00926566" w:rsidRPr="00926566" w14:paraId="2068317C" w14:textId="77777777" w:rsidTr="00926566">
        <w:trPr>
          <w:trHeight w:val="187"/>
          <w:jc w:val="center"/>
        </w:trPr>
        <w:tc>
          <w:tcPr>
            <w:tcW w:w="3969" w:type="dxa"/>
            <w:shd w:val="clear" w:color="auto" w:fill="auto"/>
            <w:noWrap/>
            <w:tcMar>
              <w:top w:w="28" w:type="dxa"/>
              <w:left w:w="28" w:type="dxa"/>
              <w:bottom w:w="28" w:type="dxa"/>
              <w:right w:w="28" w:type="dxa"/>
            </w:tcMar>
          </w:tcPr>
          <w:p w14:paraId="67190C9A"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DC_8A_n77A-n257A</w:t>
            </w:r>
            <w:r w:rsidRPr="00926566">
              <w:rPr>
                <w:rFonts w:ascii="Arial" w:eastAsia="宋体" w:hAnsi="Arial" w:hint="eastAsia"/>
                <w:sz w:val="18"/>
                <w:vertAlign w:val="superscript"/>
                <w:lang w:eastAsia="zh-TW"/>
              </w:rPr>
              <w:t>2</w:t>
            </w:r>
          </w:p>
          <w:p w14:paraId="47054F5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DC_8A_n77A-n257D</w:t>
            </w:r>
            <w:r w:rsidRPr="00926566">
              <w:rPr>
                <w:rFonts w:ascii="Arial" w:eastAsia="宋体" w:hAnsi="Arial" w:hint="eastAsia"/>
                <w:sz w:val="18"/>
                <w:vertAlign w:val="superscript"/>
                <w:lang w:eastAsia="zh-TW"/>
              </w:rPr>
              <w:t>2</w:t>
            </w:r>
          </w:p>
          <w:p w14:paraId="31C12C1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DC_8A_n77A-n257G</w:t>
            </w:r>
            <w:r w:rsidRPr="00926566">
              <w:rPr>
                <w:rFonts w:ascii="Arial" w:eastAsia="宋体" w:hAnsi="Arial" w:hint="eastAsia"/>
                <w:sz w:val="18"/>
                <w:vertAlign w:val="superscript"/>
                <w:lang w:eastAsia="zh-TW"/>
              </w:rPr>
              <w:t>2</w:t>
            </w:r>
          </w:p>
          <w:p w14:paraId="5AC67C9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DC_8A_n77A-n257H</w:t>
            </w:r>
            <w:r w:rsidRPr="00926566">
              <w:rPr>
                <w:rFonts w:ascii="Arial" w:eastAsia="宋体" w:hAnsi="Arial" w:hint="eastAsia"/>
                <w:sz w:val="18"/>
                <w:vertAlign w:val="superscript"/>
                <w:lang w:eastAsia="zh-TW"/>
              </w:rPr>
              <w:t>2</w:t>
            </w:r>
          </w:p>
          <w:p w14:paraId="0BA6E38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DC_8A_n77A-n257I</w:t>
            </w:r>
            <w:r w:rsidRPr="00926566">
              <w:rPr>
                <w:rFonts w:ascii="Arial" w:eastAsia="宋体" w:hAnsi="Arial" w:hint="eastAsia"/>
                <w:sz w:val="18"/>
                <w:vertAlign w:val="superscript"/>
                <w:lang w:eastAsia="zh-TW"/>
              </w:rPr>
              <w:t>2</w:t>
            </w:r>
          </w:p>
          <w:p w14:paraId="1C73AC1B"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DC_8A_n77A-n257J</w:t>
            </w:r>
            <w:r w:rsidRPr="00926566">
              <w:rPr>
                <w:rFonts w:ascii="Arial" w:eastAsia="宋体" w:hAnsi="Arial"/>
                <w:noProof/>
                <w:sz w:val="18"/>
                <w:vertAlign w:val="superscript"/>
                <w:lang w:eastAsia="zh-CN"/>
              </w:rPr>
              <w:t>2</w:t>
            </w:r>
          </w:p>
          <w:p w14:paraId="1C9E372A"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DC_8A_n77A-n257K</w:t>
            </w:r>
            <w:r w:rsidRPr="00926566">
              <w:rPr>
                <w:rFonts w:ascii="Arial" w:eastAsia="宋体" w:hAnsi="Arial"/>
                <w:noProof/>
                <w:sz w:val="18"/>
                <w:vertAlign w:val="superscript"/>
                <w:lang w:eastAsia="zh-CN"/>
              </w:rPr>
              <w:t>2</w:t>
            </w:r>
          </w:p>
          <w:p w14:paraId="7CB7184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DC_8A_n77A-n257L</w:t>
            </w:r>
            <w:r w:rsidRPr="00926566">
              <w:rPr>
                <w:rFonts w:ascii="Arial" w:eastAsia="宋体" w:hAnsi="Arial"/>
                <w:noProof/>
                <w:sz w:val="18"/>
                <w:vertAlign w:val="superscript"/>
                <w:lang w:eastAsia="zh-CN"/>
              </w:rPr>
              <w:t>2</w:t>
            </w:r>
          </w:p>
          <w:p w14:paraId="172C3E35"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DC_8A_n77A-n257M</w:t>
            </w:r>
            <w:r w:rsidRPr="00926566">
              <w:rPr>
                <w:rFonts w:ascii="Arial" w:eastAsia="宋体" w:hAnsi="Arial"/>
                <w:noProof/>
                <w:sz w:val="18"/>
                <w:vertAlign w:val="superscript"/>
                <w:lang w:eastAsia="zh-CN"/>
              </w:rPr>
              <w:t>2</w:t>
            </w:r>
          </w:p>
        </w:tc>
        <w:tc>
          <w:tcPr>
            <w:tcW w:w="3969" w:type="dxa"/>
            <w:tcMar>
              <w:top w:w="28" w:type="dxa"/>
              <w:left w:w="28" w:type="dxa"/>
              <w:bottom w:w="28" w:type="dxa"/>
              <w:right w:w="28" w:type="dxa"/>
            </w:tcMar>
          </w:tcPr>
          <w:p w14:paraId="175B3107"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w:t>
            </w:r>
          </w:p>
          <w:p w14:paraId="20748EBF"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DC_8A_n257A</w:t>
            </w:r>
          </w:p>
          <w:p w14:paraId="3294E78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DC_8A_n257D</w:t>
            </w:r>
          </w:p>
          <w:p w14:paraId="15827A4A"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DC_8A_n257G</w:t>
            </w:r>
          </w:p>
          <w:p w14:paraId="499A195C"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DC_8A_n257H</w:t>
            </w:r>
          </w:p>
          <w:p w14:paraId="37CBCC44" w14:textId="77777777" w:rsidR="00926566" w:rsidRPr="00926566" w:rsidRDefault="00926566" w:rsidP="00926566">
            <w:pPr>
              <w:keepNext/>
              <w:keepLines/>
              <w:spacing w:after="0"/>
              <w:jc w:val="center"/>
              <w:rPr>
                <w:rFonts w:ascii="Arial" w:eastAsia="宋体" w:hAnsi="Arial" w:cs="Arial"/>
                <w:noProof/>
                <w:sz w:val="18"/>
                <w:szCs w:val="18"/>
                <w:lang w:eastAsia="zh-CN"/>
              </w:rPr>
            </w:pPr>
            <w:r w:rsidRPr="00926566">
              <w:rPr>
                <w:rFonts w:ascii="Arial" w:eastAsia="宋体" w:hAnsi="Arial"/>
                <w:noProof/>
                <w:sz w:val="18"/>
                <w:lang w:eastAsia="ko-KR"/>
              </w:rPr>
              <w:t>DC_8A_n257I</w:t>
            </w:r>
          </w:p>
        </w:tc>
      </w:tr>
      <w:tr w:rsidR="00926566" w:rsidRPr="00926566" w14:paraId="337FE115" w14:textId="77777777" w:rsidTr="00926566">
        <w:trPr>
          <w:trHeight w:val="187"/>
          <w:jc w:val="center"/>
        </w:trPr>
        <w:tc>
          <w:tcPr>
            <w:tcW w:w="3969" w:type="dxa"/>
            <w:shd w:val="clear" w:color="auto" w:fill="auto"/>
            <w:noWrap/>
            <w:tcMar>
              <w:top w:w="28" w:type="dxa"/>
              <w:left w:w="28" w:type="dxa"/>
              <w:bottom w:w="28" w:type="dxa"/>
              <w:right w:w="28" w:type="dxa"/>
            </w:tcMar>
          </w:tcPr>
          <w:p w14:paraId="583F214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DC_8A_n77(2A)-n257A</w:t>
            </w:r>
            <w:r w:rsidRPr="00926566">
              <w:rPr>
                <w:rFonts w:ascii="Arial" w:eastAsia="宋体" w:hAnsi="Arial" w:hint="eastAsia"/>
                <w:sz w:val="18"/>
                <w:vertAlign w:val="superscript"/>
                <w:lang w:eastAsia="zh-TW"/>
              </w:rPr>
              <w:t>2</w:t>
            </w:r>
          </w:p>
          <w:p w14:paraId="08ECD30D"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DC_8A_n77(2A)-n257D</w:t>
            </w:r>
            <w:r w:rsidRPr="00926566">
              <w:rPr>
                <w:rFonts w:ascii="Arial" w:eastAsia="宋体" w:hAnsi="Arial" w:hint="eastAsia"/>
                <w:sz w:val="18"/>
                <w:vertAlign w:val="superscript"/>
                <w:lang w:eastAsia="zh-TW"/>
              </w:rPr>
              <w:t>2</w:t>
            </w:r>
          </w:p>
          <w:p w14:paraId="006951EC"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DC_8A_n77(2A)-n257G</w:t>
            </w:r>
            <w:r w:rsidRPr="00926566">
              <w:rPr>
                <w:rFonts w:ascii="Arial" w:eastAsia="宋体" w:hAnsi="Arial" w:hint="eastAsia"/>
                <w:sz w:val="18"/>
                <w:vertAlign w:val="superscript"/>
                <w:lang w:eastAsia="zh-TW"/>
              </w:rPr>
              <w:t>2</w:t>
            </w:r>
          </w:p>
          <w:p w14:paraId="6378870D"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DC_8A_n77(2A)-n257H</w:t>
            </w:r>
            <w:r w:rsidRPr="00926566">
              <w:rPr>
                <w:rFonts w:ascii="Arial" w:eastAsia="宋体" w:hAnsi="Arial" w:hint="eastAsia"/>
                <w:sz w:val="18"/>
                <w:vertAlign w:val="superscript"/>
                <w:lang w:eastAsia="zh-TW"/>
              </w:rPr>
              <w:t>2</w:t>
            </w:r>
          </w:p>
          <w:p w14:paraId="21E1E00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DC_8A_n77(2A)-n257I</w:t>
            </w:r>
            <w:r w:rsidRPr="00926566">
              <w:rPr>
                <w:rFonts w:ascii="Arial" w:eastAsia="宋体" w:hAnsi="Arial" w:hint="eastAsia"/>
                <w:sz w:val="18"/>
                <w:vertAlign w:val="superscript"/>
                <w:lang w:eastAsia="zh-TW"/>
              </w:rPr>
              <w:t>2</w:t>
            </w:r>
          </w:p>
          <w:p w14:paraId="715C60C1"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-n257J</w:t>
            </w:r>
            <w:r w:rsidRPr="00926566">
              <w:rPr>
                <w:rFonts w:ascii="Arial" w:eastAsia="宋体" w:hAnsi="Arial"/>
                <w:noProof/>
                <w:sz w:val="18"/>
                <w:vertAlign w:val="superscript"/>
                <w:lang w:eastAsia="zh-CN"/>
              </w:rPr>
              <w:t>2</w:t>
            </w:r>
          </w:p>
          <w:p w14:paraId="7FF8C1BF"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-n257K</w:t>
            </w:r>
            <w:r w:rsidRPr="00926566">
              <w:rPr>
                <w:rFonts w:ascii="Arial" w:eastAsia="宋体" w:hAnsi="Arial"/>
                <w:noProof/>
                <w:sz w:val="18"/>
                <w:vertAlign w:val="superscript"/>
                <w:lang w:eastAsia="zh-CN"/>
              </w:rPr>
              <w:t>2</w:t>
            </w:r>
          </w:p>
          <w:p w14:paraId="052DC37D" w14:textId="77777777" w:rsidR="00926566" w:rsidRPr="00926566" w:rsidRDefault="00926566" w:rsidP="00926566">
            <w:pPr>
              <w:keepNext/>
              <w:keepLines/>
              <w:spacing w:after="0"/>
              <w:jc w:val="center"/>
              <w:rPr>
                <w:rFonts w:ascii="Arial" w:eastAsia="宋体" w:hAnsi="Arial"/>
                <w:noProof/>
                <w:sz w:val="18"/>
                <w:lang w:eastAsia="zh-CN"/>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-n257L</w:t>
            </w:r>
            <w:r w:rsidRPr="00926566">
              <w:rPr>
                <w:rFonts w:ascii="Arial" w:eastAsia="宋体" w:hAnsi="Arial"/>
                <w:noProof/>
                <w:sz w:val="18"/>
                <w:vertAlign w:val="superscript"/>
                <w:lang w:eastAsia="zh-CN"/>
              </w:rPr>
              <w:t>2</w:t>
            </w:r>
          </w:p>
          <w:p w14:paraId="47B132B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zh-CN"/>
              </w:rPr>
              <w:t>DC_8A_n77</w:t>
            </w:r>
            <w:r w:rsidRPr="00926566">
              <w:rPr>
                <w:rFonts w:ascii="Arial" w:eastAsia="宋体" w:hAnsi="Arial"/>
                <w:noProof/>
                <w:sz w:val="18"/>
                <w:lang w:eastAsia="ko-KR"/>
              </w:rPr>
              <w:t>(2A)</w:t>
            </w:r>
            <w:r w:rsidRPr="00926566">
              <w:rPr>
                <w:rFonts w:ascii="Arial" w:eastAsia="宋体" w:hAnsi="Arial"/>
                <w:noProof/>
                <w:sz w:val="18"/>
                <w:lang w:eastAsia="zh-CN"/>
              </w:rPr>
              <w:t>-n257M</w:t>
            </w:r>
            <w:r w:rsidRPr="00926566">
              <w:rPr>
                <w:rFonts w:ascii="Arial" w:eastAsia="宋体" w:hAnsi="Arial"/>
                <w:noProof/>
                <w:sz w:val="18"/>
                <w:vertAlign w:val="superscript"/>
                <w:lang w:eastAsia="zh-CN"/>
              </w:rPr>
              <w:t>2</w:t>
            </w:r>
          </w:p>
        </w:tc>
        <w:tc>
          <w:tcPr>
            <w:tcW w:w="3969" w:type="dxa"/>
            <w:tcMar>
              <w:top w:w="28" w:type="dxa"/>
              <w:left w:w="28" w:type="dxa"/>
              <w:bottom w:w="28" w:type="dxa"/>
              <w:right w:w="28" w:type="dxa"/>
            </w:tcMar>
          </w:tcPr>
          <w:p w14:paraId="73F3083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DC_8A_n77A</w:t>
            </w:r>
          </w:p>
          <w:p w14:paraId="4D901F18"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DC_8A_n257A</w:t>
            </w:r>
          </w:p>
          <w:p w14:paraId="2D05BD3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DC_8A_n257D</w:t>
            </w:r>
          </w:p>
          <w:p w14:paraId="5038336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DC_8A_n257G</w:t>
            </w:r>
          </w:p>
          <w:p w14:paraId="1719DE00"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DC_8A_n257H</w:t>
            </w:r>
          </w:p>
          <w:p w14:paraId="56667413"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DC_8A_n257I</w:t>
            </w:r>
          </w:p>
        </w:tc>
      </w:tr>
      <w:tr w:rsidR="00926566" w:rsidRPr="00926566" w14:paraId="10D6FFC1" w14:textId="77777777" w:rsidTr="00926566">
        <w:trPr>
          <w:trHeight w:val="187"/>
          <w:jc w:val="center"/>
        </w:trPr>
        <w:tc>
          <w:tcPr>
            <w:tcW w:w="3969" w:type="dxa"/>
            <w:shd w:val="clear" w:color="auto" w:fill="auto"/>
            <w:noWrap/>
            <w:tcMar>
              <w:top w:w="28" w:type="dxa"/>
              <w:left w:w="28" w:type="dxa"/>
              <w:bottom w:w="28" w:type="dxa"/>
              <w:right w:w="28" w:type="dxa"/>
            </w:tcMar>
          </w:tcPr>
          <w:p w14:paraId="4BEAB6D9"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lastRenderedPageBreak/>
              <w:t>DC_8A_n78A-n257A</w:t>
            </w:r>
            <w:r w:rsidRPr="00926566">
              <w:rPr>
                <w:rFonts w:ascii="Arial" w:eastAsia="宋体" w:hAnsi="Arial" w:hint="eastAsia"/>
                <w:sz w:val="18"/>
                <w:vertAlign w:val="superscript"/>
                <w:lang w:eastAsia="zh-TW"/>
              </w:rPr>
              <w:t>2</w:t>
            </w:r>
          </w:p>
          <w:p w14:paraId="067582F8"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DC_8A_n78A-n257D</w:t>
            </w:r>
            <w:r w:rsidRPr="00926566">
              <w:rPr>
                <w:rFonts w:ascii="Arial" w:eastAsia="宋体" w:hAnsi="Arial" w:hint="eastAsia"/>
                <w:sz w:val="18"/>
                <w:vertAlign w:val="superscript"/>
                <w:lang w:eastAsia="zh-TW"/>
              </w:rPr>
              <w:t>2</w:t>
            </w:r>
          </w:p>
          <w:p w14:paraId="652E194A"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DC_8A_n78A-n257E</w:t>
            </w:r>
            <w:r w:rsidRPr="00926566">
              <w:rPr>
                <w:rFonts w:ascii="Arial" w:eastAsia="宋体" w:hAnsi="Arial" w:hint="eastAsia"/>
                <w:sz w:val="18"/>
                <w:vertAlign w:val="superscript"/>
                <w:lang w:eastAsia="zh-TW"/>
              </w:rPr>
              <w:t>2</w:t>
            </w:r>
          </w:p>
          <w:p w14:paraId="348D2AB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DC_8A_n78A-n257F</w:t>
            </w:r>
            <w:r w:rsidRPr="00926566">
              <w:rPr>
                <w:rFonts w:ascii="Arial" w:eastAsia="宋体" w:hAnsi="Arial" w:hint="eastAsia"/>
                <w:sz w:val="18"/>
                <w:vertAlign w:val="superscript"/>
                <w:lang w:eastAsia="zh-TW"/>
              </w:rPr>
              <w:t>2</w:t>
            </w:r>
          </w:p>
          <w:p w14:paraId="26AD5BFE"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DC_8A_n78A-n257G</w:t>
            </w:r>
            <w:r w:rsidRPr="00926566">
              <w:rPr>
                <w:rFonts w:ascii="Arial" w:eastAsia="宋体" w:hAnsi="Arial" w:hint="eastAsia"/>
                <w:sz w:val="18"/>
                <w:vertAlign w:val="superscript"/>
                <w:lang w:eastAsia="zh-TW"/>
              </w:rPr>
              <w:t>2</w:t>
            </w:r>
          </w:p>
          <w:p w14:paraId="63AEF61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DC_8A_n78A-n257H</w:t>
            </w:r>
            <w:r w:rsidRPr="00926566">
              <w:rPr>
                <w:rFonts w:ascii="Arial" w:eastAsia="宋体" w:hAnsi="Arial" w:hint="eastAsia"/>
                <w:sz w:val="18"/>
                <w:vertAlign w:val="superscript"/>
                <w:lang w:eastAsia="zh-TW"/>
              </w:rPr>
              <w:t>2</w:t>
            </w:r>
          </w:p>
          <w:p w14:paraId="4A24A461"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DC_8A_n78A-n257I</w:t>
            </w:r>
            <w:r w:rsidRPr="00926566">
              <w:rPr>
                <w:rFonts w:ascii="Arial" w:eastAsia="宋体" w:hAnsi="Arial" w:hint="eastAsia"/>
                <w:sz w:val="18"/>
                <w:vertAlign w:val="superscript"/>
                <w:lang w:eastAsia="zh-TW"/>
              </w:rPr>
              <w:t>2</w:t>
            </w:r>
          </w:p>
          <w:p w14:paraId="7AC30203"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DC_8A_n78A-n257J</w:t>
            </w:r>
            <w:r w:rsidRPr="00926566">
              <w:rPr>
                <w:rFonts w:ascii="Arial" w:eastAsia="宋体" w:hAnsi="Arial" w:hint="eastAsia"/>
                <w:sz w:val="18"/>
                <w:vertAlign w:val="superscript"/>
                <w:lang w:eastAsia="zh-TW"/>
              </w:rPr>
              <w:t>2</w:t>
            </w:r>
          </w:p>
          <w:p w14:paraId="2631390F"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DC_8A_n78A-n257K</w:t>
            </w:r>
            <w:r w:rsidRPr="00926566">
              <w:rPr>
                <w:rFonts w:ascii="Arial" w:eastAsia="宋体" w:hAnsi="Arial" w:hint="eastAsia"/>
                <w:sz w:val="18"/>
                <w:vertAlign w:val="superscript"/>
                <w:lang w:eastAsia="zh-TW"/>
              </w:rPr>
              <w:t>2</w:t>
            </w:r>
          </w:p>
          <w:p w14:paraId="4966B39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DC_8A_n78A-n257L</w:t>
            </w:r>
            <w:r w:rsidRPr="00926566">
              <w:rPr>
                <w:rFonts w:ascii="Arial" w:eastAsia="宋体" w:hAnsi="Arial" w:hint="eastAsia"/>
                <w:sz w:val="18"/>
                <w:vertAlign w:val="superscript"/>
                <w:lang w:eastAsia="zh-TW"/>
              </w:rPr>
              <w:t>2</w:t>
            </w:r>
          </w:p>
          <w:p w14:paraId="04056C99"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DC_8A_n78A-n257M</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5F23E5E6"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DC_8A_n78A</w:t>
            </w:r>
          </w:p>
          <w:p w14:paraId="7F378AD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DC_8A_n257A</w:t>
            </w:r>
          </w:p>
        </w:tc>
      </w:tr>
      <w:tr w:rsidR="00926566" w:rsidRPr="00926566" w14:paraId="6F3E6F56" w14:textId="77777777" w:rsidTr="00926566">
        <w:trPr>
          <w:trHeight w:val="187"/>
          <w:jc w:val="center"/>
        </w:trPr>
        <w:tc>
          <w:tcPr>
            <w:tcW w:w="3969" w:type="dxa"/>
            <w:shd w:val="clear" w:color="auto" w:fill="auto"/>
            <w:noWrap/>
            <w:tcMar>
              <w:top w:w="28" w:type="dxa"/>
              <w:left w:w="28" w:type="dxa"/>
              <w:bottom w:w="28" w:type="dxa"/>
              <w:right w:w="28" w:type="dxa"/>
            </w:tcMar>
          </w:tcPr>
          <w:p w14:paraId="231E3CE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DC_8A_n78A-n258A</w:t>
            </w:r>
          </w:p>
          <w:p w14:paraId="5A12F65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DC_8A_n78A-n258D</w:t>
            </w:r>
          </w:p>
          <w:p w14:paraId="2481E0B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DC_8A_n78A-n258E</w:t>
            </w:r>
          </w:p>
          <w:p w14:paraId="2597B12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DC_8A_n78A-n258F</w:t>
            </w:r>
          </w:p>
          <w:p w14:paraId="47737CEE"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DC_8A_n78A-n258G</w:t>
            </w:r>
          </w:p>
          <w:p w14:paraId="348CA1E9"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DC_8A_n78A-n258H</w:t>
            </w:r>
          </w:p>
          <w:p w14:paraId="122C2D4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DC_8A_n78A-n258I</w:t>
            </w:r>
          </w:p>
          <w:p w14:paraId="43D0E6A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DC_8A_n78A-n258J</w:t>
            </w:r>
          </w:p>
          <w:p w14:paraId="402CD4C1"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DC_8A_n78A-n258K</w:t>
            </w:r>
          </w:p>
          <w:p w14:paraId="12EACC4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DC_8A_n78A-n258L</w:t>
            </w:r>
          </w:p>
          <w:p w14:paraId="54AB834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sz w:val="18"/>
                <w:lang w:eastAsia="zh-TW"/>
              </w:rPr>
              <w:t>DC_8A_n78A-n258M</w:t>
            </w:r>
          </w:p>
        </w:tc>
        <w:tc>
          <w:tcPr>
            <w:tcW w:w="3969" w:type="dxa"/>
            <w:tcMar>
              <w:top w:w="28" w:type="dxa"/>
              <w:left w:w="28" w:type="dxa"/>
              <w:bottom w:w="28" w:type="dxa"/>
              <w:right w:w="28" w:type="dxa"/>
            </w:tcMar>
          </w:tcPr>
          <w:p w14:paraId="52D91410"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DC_8A_n78A</w:t>
            </w:r>
          </w:p>
          <w:p w14:paraId="6CE383A6"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宋体" w:hAnsi="Arial"/>
                <w:sz w:val="18"/>
                <w:lang w:eastAsia="zh-TW"/>
              </w:rPr>
              <w:t>DC_8A_n258A</w:t>
            </w:r>
          </w:p>
        </w:tc>
      </w:tr>
      <w:tr w:rsidR="00926566" w:rsidRPr="00926566" w14:paraId="3353927F" w14:textId="77777777" w:rsidTr="00926566">
        <w:trPr>
          <w:trHeight w:val="187"/>
          <w:jc w:val="center"/>
        </w:trPr>
        <w:tc>
          <w:tcPr>
            <w:tcW w:w="3969" w:type="dxa"/>
            <w:shd w:val="clear" w:color="auto" w:fill="auto"/>
            <w:noWrap/>
            <w:tcMar>
              <w:top w:w="28" w:type="dxa"/>
              <w:left w:w="28" w:type="dxa"/>
              <w:bottom w:w="28" w:type="dxa"/>
              <w:right w:w="28" w:type="dxa"/>
            </w:tcMar>
          </w:tcPr>
          <w:p w14:paraId="49423625"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0C2405AE" w14:textId="77777777" w:rsidR="00926566" w:rsidRPr="00926566" w:rsidRDefault="00926566" w:rsidP="00926566">
            <w:pPr>
              <w:keepNext/>
              <w:keepLines/>
              <w:spacing w:after="0"/>
              <w:jc w:val="center"/>
              <w:rPr>
                <w:rFonts w:ascii="Arial" w:eastAsia="宋体" w:hAnsi="Arial" w:cs="Arial"/>
                <w:kern w:val="2"/>
                <w:sz w:val="18"/>
                <w:szCs w:val="22"/>
                <w:lang w:val="en-US" w:eastAsia="zh-CN"/>
              </w:rPr>
            </w:pPr>
            <w:r w:rsidRPr="00926566">
              <w:rPr>
                <w:rFonts w:ascii="Arial" w:eastAsia="宋体" w:hAnsi="Arial" w:cs="Arial" w:hint="eastAsia"/>
                <w:kern w:val="2"/>
                <w:sz w:val="18"/>
                <w:szCs w:val="22"/>
                <w:lang w:val="en-US" w:eastAsia="zh-CN"/>
              </w:rPr>
              <w:t>DC_8A_n79A</w:t>
            </w:r>
          </w:p>
          <w:p w14:paraId="5CFAAEB0" w14:textId="77777777" w:rsidR="00926566" w:rsidRPr="00926566" w:rsidRDefault="00926566" w:rsidP="00926566">
            <w:pPr>
              <w:keepNext/>
              <w:keepLines/>
              <w:spacing w:after="0"/>
              <w:jc w:val="center"/>
              <w:rPr>
                <w:rFonts w:ascii="Arial" w:eastAsia="宋体" w:hAnsi="Arial" w:cs="Arial"/>
                <w:kern w:val="2"/>
                <w:sz w:val="18"/>
                <w:szCs w:val="22"/>
                <w:lang w:val="en-US" w:eastAsia="zh-CN"/>
              </w:rPr>
            </w:pPr>
            <w:r w:rsidRPr="00926566">
              <w:rPr>
                <w:rFonts w:ascii="Arial" w:eastAsia="宋体" w:hAnsi="Arial" w:cs="Arial" w:hint="eastAsia"/>
                <w:kern w:val="2"/>
                <w:sz w:val="18"/>
                <w:szCs w:val="22"/>
                <w:lang w:val="en-US" w:eastAsia="zh-CN"/>
              </w:rPr>
              <w:t>DC_8A_n258A</w:t>
            </w:r>
          </w:p>
          <w:p w14:paraId="180C84E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kern w:val="2"/>
                <w:sz w:val="18"/>
                <w:szCs w:val="22"/>
                <w:lang w:val="en-US" w:eastAsia="zh-CN"/>
              </w:rPr>
              <w:t>DC_8A_n79A-n258A</w:t>
            </w:r>
          </w:p>
        </w:tc>
      </w:tr>
      <w:tr w:rsidR="00926566" w:rsidRPr="00926566" w14:paraId="5DD34F10" w14:textId="77777777" w:rsidTr="00926566">
        <w:trPr>
          <w:trHeight w:val="187"/>
          <w:jc w:val="center"/>
        </w:trPr>
        <w:tc>
          <w:tcPr>
            <w:tcW w:w="3969" w:type="dxa"/>
            <w:shd w:val="clear" w:color="auto" w:fill="auto"/>
            <w:noWrap/>
            <w:tcMar>
              <w:top w:w="28" w:type="dxa"/>
              <w:left w:w="28" w:type="dxa"/>
              <w:bottom w:w="28" w:type="dxa"/>
              <w:right w:w="28" w:type="dxa"/>
            </w:tcMar>
          </w:tcPr>
          <w:p w14:paraId="2827E04A"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DC_11A_n77A-n257A</w:t>
            </w:r>
            <w:r w:rsidRPr="00926566">
              <w:rPr>
                <w:rFonts w:ascii="Arial" w:eastAsia="宋体" w:hAnsi="Arial" w:hint="eastAsia"/>
                <w:sz w:val="18"/>
                <w:vertAlign w:val="superscript"/>
                <w:lang w:eastAsia="zh-TW"/>
              </w:rPr>
              <w:t>2</w:t>
            </w:r>
          </w:p>
          <w:p w14:paraId="1CD43BAB"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DC_11A_n77A-n257D</w:t>
            </w:r>
            <w:r w:rsidRPr="00926566">
              <w:rPr>
                <w:rFonts w:ascii="Arial" w:eastAsia="宋体" w:hAnsi="Arial" w:hint="eastAsia"/>
                <w:sz w:val="18"/>
                <w:vertAlign w:val="superscript"/>
                <w:lang w:eastAsia="zh-TW"/>
              </w:rPr>
              <w:t>2</w:t>
            </w:r>
          </w:p>
          <w:p w14:paraId="1501DF39"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DC_11A_n77A-n257G</w:t>
            </w:r>
            <w:r w:rsidRPr="00926566">
              <w:rPr>
                <w:rFonts w:ascii="Arial" w:eastAsia="宋体" w:hAnsi="Arial" w:hint="eastAsia"/>
                <w:sz w:val="18"/>
                <w:vertAlign w:val="superscript"/>
                <w:lang w:eastAsia="zh-TW"/>
              </w:rPr>
              <w:t>2</w:t>
            </w:r>
          </w:p>
          <w:p w14:paraId="03DD47DB"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DC_11A_n77A-n257H</w:t>
            </w:r>
            <w:r w:rsidRPr="00926566">
              <w:rPr>
                <w:rFonts w:ascii="Arial" w:eastAsia="宋体" w:hAnsi="Arial" w:hint="eastAsia"/>
                <w:sz w:val="18"/>
                <w:vertAlign w:val="superscript"/>
                <w:lang w:eastAsia="zh-TW"/>
              </w:rPr>
              <w:t>2</w:t>
            </w:r>
          </w:p>
          <w:p w14:paraId="5B1A4E3C"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cs="Arial"/>
                <w:sz w:val="18"/>
                <w:szCs w:val="18"/>
              </w:rPr>
              <w:t>DC_11A_n77A-n257I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B383E0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DC_11A</w:t>
            </w:r>
            <w:r w:rsidRPr="00926566">
              <w:rPr>
                <w:rFonts w:ascii="Arial" w:eastAsia="Malgun Gothic" w:hAnsi="Arial" w:cs="Arial"/>
                <w:sz w:val="18"/>
                <w:lang w:eastAsia="ko-KR"/>
              </w:rPr>
              <w:t>_</w:t>
            </w:r>
            <w:r w:rsidRPr="00926566">
              <w:rPr>
                <w:rFonts w:ascii="Arial" w:eastAsia="宋体" w:hAnsi="Arial" w:cs="Arial"/>
                <w:sz w:val="18"/>
                <w:lang w:eastAsia="zh-CN"/>
              </w:rPr>
              <w:t>n77A</w:t>
            </w:r>
          </w:p>
          <w:p w14:paraId="57B11B9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DC_11A_n257A</w:t>
            </w:r>
          </w:p>
          <w:p w14:paraId="407B4EE9"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DC_11A_n257D</w:t>
            </w:r>
          </w:p>
          <w:p w14:paraId="558F1430"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DC_11A_n257G</w:t>
            </w:r>
          </w:p>
          <w:p w14:paraId="6D066394"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DC_11A_n257H</w:t>
            </w:r>
          </w:p>
          <w:p w14:paraId="2927256B"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DC_11A_n257I</w:t>
            </w:r>
          </w:p>
        </w:tc>
      </w:tr>
      <w:tr w:rsidR="00926566" w:rsidRPr="00926566" w14:paraId="50F7A3A5" w14:textId="77777777" w:rsidTr="00926566">
        <w:trPr>
          <w:trHeight w:val="187"/>
          <w:jc w:val="center"/>
        </w:trPr>
        <w:tc>
          <w:tcPr>
            <w:tcW w:w="3969" w:type="dxa"/>
            <w:shd w:val="clear" w:color="auto" w:fill="auto"/>
            <w:noWrap/>
            <w:tcMar>
              <w:top w:w="28" w:type="dxa"/>
              <w:left w:w="28" w:type="dxa"/>
              <w:bottom w:w="28" w:type="dxa"/>
              <w:right w:w="28" w:type="dxa"/>
            </w:tcMar>
          </w:tcPr>
          <w:p w14:paraId="0E8D06D0"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DC_11A_n77(2A)-n257A</w:t>
            </w:r>
            <w:r w:rsidRPr="00926566">
              <w:rPr>
                <w:rFonts w:ascii="Arial" w:eastAsia="宋体" w:hAnsi="Arial" w:hint="eastAsia"/>
                <w:sz w:val="18"/>
                <w:vertAlign w:val="superscript"/>
                <w:lang w:eastAsia="zh-TW"/>
              </w:rPr>
              <w:t>2</w:t>
            </w:r>
          </w:p>
          <w:p w14:paraId="534AFF8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DC_11A_n77(2A)-n257D</w:t>
            </w:r>
            <w:r w:rsidRPr="00926566">
              <w:rPr>
                <w:rFonts w:ascii="Arial" w:eastAsia="宋体" w:hAnsi="Arial" w:hint="eastAsia"/>
                <w:sz w:val="18"/>
                <w:vertAlign w:val="superscript"/>
                <w:lang w:eastAsia="zh-TW"/>
              </w:rPr>
              <w:t>2</w:t>
            </w:r>
          </w:p>
          <w:p w14:paraId="7F3AA194"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DC_11A_n77(2A)-n257G</w:t>
            </w:r>
            <w:r w:rsidRPr="00926566">
              <w:rPr>
                <w:rFonts w:ascii="Arial" w:eastAsia="宋体" w:hAnsi="Arial" w:hint="eastAsia"/>
                <w:sz w:val="18"/>
                <w:vertAlign w:val="superscript"/>
                <w:lang w:eastAsia="zh-TW"/>
              </w:rPr>
              <w:t>2</w:t>
            </w:r>
          </w:p>
          <w:p w14:paraId="0755B769"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DC_11A_n77(2A)-n257H</w:t>
            </w:r>
            <w:r w:rsidRPr="00926566">
              <w:rPr>
                <w:rFonts w:ascii="Arial" w:eastAsia="宋体" w:hAnsi="Arial" w:hint="eastAsia"/>
                <w:sz w:val="18"/>
                <w:vertAlign w:val="superscript"/>
                <w:lang w:eastAsia="zh-TW"/>
              </w:rPr>
              <w:t>2</w:t>
            </w:r>
          </w:p>
          <w:p w14:paraId="7E69E85E" w14:textId="77777777" w:rsidR="00926566" w:rsidRPr="00926566" w:rsidRDefault="00926566" w:rsidP="00926566">
            <w:pPr>
              <w:keepNext/>
              <w:keepLines/>
              <w:spacing w:after="0"/>
              <w:jc w:val="center"/>
              <w:rPr>
                <w:rFonts w:ascii="Arial" w:eastAsia="宋体" w:hAnsi="Arial"/>
                <w:sz w:val="18"/>
              </w:rPr>
            </w:pPr>
            <w:r w:rsidRPr="00926566">
              <w:rPr>
                <w:rFonts w:ascii="Arial" w:eastAsia="Malgun Gothic" w:hAnsi="Arial"/>
                <w:noProof/>
                <w:sz w:val="18"/>
                <w:lang w:eastAsia="ko-KR"/>
              </w:rPr>
              <w:t>DC_11A_n77(2A)-n257I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40046B50"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DC_11A_n77A</w:t>
            </w:r>
          </w:p>
          <w:p w14:paraId="0495BDFF"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DC_11A_n257A</w:t>
            </w:r>
          </w:p>
          <w:p w14:paraId="7FA6A29E"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DC_11A_n257D</w:t>
            </w:r>
          </w:p>
          <w:p w14:paraId="36B99670"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DC_11A_n257G</w:t>
            </w:r>
          </w:p>
          <w:p w14:paraId="08CD1717" w14:textId="77777777" w:rsidR="00926566" w:rsidRPr="00926566" w:rsidRDefault="00926566" w:rsidP="00926566">
            <w:pPr>
              <w:keepNext/>
              <w:keepLines/>
              <w:spacing w:after="0"/>
              <w:jc w:val="center"/>
              <w:rPr>
                <w:rFonts w:ascii="Arial" w:eastAsia="宋体" w:hAnsi="Arial"/>
                <w:noProof/>
                <w:sz w:val="18"/>
                <w:lang w:eastAsia="ko-KR"/>
              </w:rPr>
            </w:pPr>
            <w:r w:rsidRPr="00926566">
              <w:rPr>
                <w:rFonts w:ascii="Arial" w:eastAsia="宋体" w:hAnsi="Arial"/>
                <w:noProof/>
                <w:sz w:val="18"/>
                <w:lang w:eastAsia="ko-KR"/>
              </w:rPr>
              <w:t>DC_11A_n257H</w:t>
            </w:r>
          </w:p>
          <w:p w14:paraId="3EFB7D0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noProof/>
                <w:sz w:val="18"/>
                <w:lang w:eastAsia="ko-KR"/>
              </w:rPr>
              <w:t>DC_11A_n257I</w:t>
            </w:r>
          </w:p>
        </w:tc>
      </w:tr>
      <w:tr w:rsidR="00926566" w:rsidRPr="00926566" w14:paraId="7E4FDDD3" w14:textId="77777777" w:rsidTr="00926566">
        <w:trPr>
          <w:trHeight w:val="187"/>
          <w:jc w:val="center"/>
        </w:trPr>
        <w:tc>
          <w:tcPr>
            <w:tcW w:w="3969" w:type="dxa"/>
            <w:shd w:val="clear" w:color="auto" w:fill="auto"/>
            <w:noWrap/>
            <w:tcMar>
              <w:top w:w="28" w:type="dxa"/>
              <w:left w:w="28" w:type="dxa"/>
              <w:bottom w:w="28" w:type="dxa"/>
              <w:right w:w="28" w:type="dxa"/>
            </w:tcMar>
          </w:tcPr>
          <w:p w14:paraId="474DDCB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11182D6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679347C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183551F8"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DC_18A_n3A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5096652B"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DC_18A_n3A</w:t>
            </w:r>
          </w:p>
          <w:p w14:paraId="34B406CD"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DC_18A_n257A</w:t>
            </w:r>
          </w:p>
          <w:p w14:paraId="7975BAB0"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DC_18A_n257G</w:t>
            </w:r>
          </w:p>
          <w:p w14:paraId="3487F86F"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DC_18A_n257H</w:t>
            </w:r>
          </w:p>
          <w:p w14:paraId="5F5295F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DC_18A_n257I</w:t>
            </w:r>
          </w:p>
        </w:tc>
      </w:tr>
      <w:tr w:rsidR="00926566" w:rsidRPr="00926566" w14:paraId="4C7D40FC" w14:textId="77777777" w:rsidTr="00926566">
        <w:trPr>
          <w:trHeight w:val="187"/>
          <w:jc w:val="center"/>
        </w:trPr>
        <w:tc>
          <w:tcPr>
            <w:tcW w:w="3969" w:type="dxa"/>
            <w:shd w:val="clear" w:color="auto" w:fill="auto"/>
            <w:noWrap/>
            <w:tcMar>
              <w:top w:w="28" w:type="dxa"/>
              <w:left w:w="28" w:type="dxa"/>
              <w:bottom w:w="28" w:type="dxa"/>
              <w:right w:w="28" w:type="dxa"/>
            </w:tcMar>
          </w:tcPr>
          <w:p w14:paraId="58FDD13A"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1C50755D"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55B33BB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5806A788"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DC_18A_n78A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1255F443"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DC_18A_n78A</w:t>
            </w:r>
          </w:p>
          <w:p w14:paraId="06885861"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DC_18A_n257A</w:t>
            </w:r>
          </w:p>
          <w:p w14:paraId="37B330E5"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DC_18A_n257G</w:t>
            </w:r>
          </w:p>
          <w:p w14:paraId="706788BF" w14:textId="77777777" w:rsidR="00926566" w:rsidRPr="00926566" w:rsidRDefault="00926566" w:rsidP="00926566">
            <w:pPr>
              <w:keepNext/>
              <w:keepLines/>
              <w:spacing w:after="0"/>
              <w:jc w:val="center"/>
              <w:rPr>
                <w:rFonts w:ascii="Arial" w:eastAsia="Malgun Gothic" w:hAnsi="Arial"/>
                <w:noProof/>
                <w:sz w:val="18"/>
                <w:lang w:eastAsia="ko-KR"/>
              </w:rPr>
            </w:pPr>
            <w:r w:rsidRPr="00926566">
              <w:rPr>
                <w:rFonts w:ascii="Arial" w:eastAsia="Malgun Gothic" w:hAnsi="Arial"/>
                <w:noProof/>
                <w:sz w:val="18"/>
                <w:lang w:eastAsia="ko-KR"/>
              </w:rPr>
              <w:t>DC_18A_n257H</w:t>
            </w:r>
          </w:p>
          <w:p w14:paraId="4EF5F322"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noProof/>
                <w:sz w:val="18"/>
                <w:lang w:eastAsia="ko-KR"/>
              </w:rPr>
              <w:t>DC_18A_n257I</w:t>
            </w:r>
          </w:p>
        </w:tc>
      </w:tr>
      <w:tr w:rsidR="00926566" w:rsidRPr="00926566" w14:paraId="33BCE75B" w14:textId="77777777" w:rsidTr="00926566">
        <w:trPr>
          <w:trHeight w:val="187"/>
          <w:jc w:val="center"/>
        </w:trPr>
        <w:tc>
          <w:tcPr>
            <w:tcW w:w="3969" w:type="dxa"/>
            <w:shd w:val="clear" w:color="auto" w:fill="auto"/>
            <w:noWrap/>
            <w:tcMar>
              <w:top w:w="28" w:type="dxa"/>
              <w:left w:w="28" w:type="dxa"/>
              <w:bottom w:w="28" w:type="dxa"/>
              <w:right w:w="28" w:type="dxa"/>
            </w:tcMar>
          </w:tcPr>
          <w:p w14:paraId="7C32D105"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DC_19A_n77A-n257A</w:t>
            </w:r>
            <w:r w:rsidRPr="00926566">
              <w:rPr>
                <w:rFonts w:ascii="Arial" w:eastAsia="宋体" w:hAnsi="Arial" w:hint="eastAsia"/>
                <w:sz w:val="18"/>
                <w:vertAlign w:val="superscript"/>
                <w:lang w:eastAsia="zh-TW"/>
              </w:rPr>
              <w:t>2</w:t>
            </w:r>
          </w:p>
          <w:p w14:paraId="4489A5F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DC_19A_n77A-n257D</w:t>
            </w:r>
            <w:r w:rsidRPr="00926566">
              <w:rPr>
                <w:rFonts w:ascii="Arial" w:eastAsia="宋体" w:hAnsi="Arial" w:hint="eastAsia"/>
                <w:sz w:val="18"/>
                <w:vertAlign w:val="superscript"/>
                <w:lang w:eastAsia="zh-TW"/>
              </w:rPr>
              <w:t>2</w:t>
            </w:r>
          </w:p>
          <w:p w14:paraId="6FB136B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DC_19A_n77A-n257E</w:t>
            </w:r>
            <w:r w:rsidRPr="00926566">
              <w:rPr>
                <w:rFonts w:ascii="Arial" w:eastAsia="宋体" w:hAnsi="Arial" w:hint="eastAsia"/>
                <w:sz w:val="18"/>
                <w:vertAlign w:val="superscript"/>
                <w:lang w:eastAsia="zh-TW"/>
              </w:rPr>
              <w:t>2</w:t>
            </w:r>
          </w:p>
          <w:p w14:paraId="7C8D14F2"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DC_19A_n77A-n257F</w:t>
            </w:r>
            <w:r w:rsidRPr="00926566">
              <w:rPr>
                <w:rFonts w:ascii="Arial" w:eastAsia="宋体" w:hAnsi="Arial" w:hint="eastAsia"/>
                <w:sz w:val="18"/>
                <w:vertAlign w:val="superscript"/>
                <w:lang w:eastAsia="zh-TW"/>
              </w:rPr>
              <w:t>2</w:t>
            </w:r>
          </w:p>
          <w:p w14:paraId="4B697B8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DC_19A_n77A-n257G</w:t>
            </w:r>
            <w:r w:rsidRPr="00926566">
              <w:rPr>
                <w:rFonts w:ascii="Arial" w:eastAsia="宋体" w:hAnsi="Arial" w:hint="eastAsia"/>
                <w:sz w:val="18"/>
                <w:vertAlign w:val="superscript"/>
                <w:lang w:eastAsia="zh-TW"/>
              </w:rPr>
              <w:t>2</w:t>
            </w:r>
          </w:p>
          <w:p w14:paraId="28B4CE60"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DC_19A_n77A-n257H</w:t>
            </w:r>
            <w:r w:rsidRPr="00926566">
              <w:rPr>
                <w:rFonts w:ascii="Arial" w:eastAsia="宋体" w:hAnsi="Arial" w:hint="eastAsia"/>
                <w:sz w:val="18"/>
                <w:vertAlign w:val="superscript"/>
                <w:lang w:eastAsia="zh-TW"/>
              </w:rPr>
              <w:t>2</w:t>
            </w:r>
          </w:p>
          <w:p w14:paraId="3B5DF4A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DC_19A_n77A-n257I</w:t>
            </w:r>
            <w:r w:rsidRPr="00926566">
              <w:rPr>
                <w:rFonts w:ascii="Arial" w:eastAsia="宋体" w:hAnsi="Arial" w:hint="eastAsia"/>
                <w:sz w:val="18"/>
                <w:vertAlign w:val="superscript"/>
                <w:lang w:eastAsia="zh-TW"/>
              </w:rPr>
              <w:t>2</w:t>
            </w:r>
          </w:p>
          <w:p w14:paraId="1E801C0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DC_19A_n77C-n257A</w:t>
            </w:r>
            <w:r w:rsidRPr="00926566">
              <w:rPr>
                <w:rFonts w:ascii="Arial" w:eastAsia="宋体" w:hAnsi="Arial" w:hint="eastAsia"/>
                <w:sz w:val="18"/>
                <w:vertAlign w:val="superscript"/>
                <w:lang w:eastAsia="zh-TW"/>
              </w:rPr>
              <w:t>2</w:t>
            </w:r>
          </w:p>
          <w:p w14:paraId="33BF7B67"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DC_19A_n77C-n257D</w:t>
            </w:r>
            <w:r w:rsidRPr="00926566">
              <w:rPr>
                <w:rFonts w:ascii="Arial" w:eastAsia="宋体" w:hAnsi="Arial" w:hint="eastAsia"/>
                <w:sz w:val="18"/>
                <w:vertAlign w:val="superscript"/>
                <w:lang w:eastAsia="zh-TW"/>
              </w:rPr>
              <w:t>2</w:t>
            </w:r>
          </w:p>
          <w:p w14:paraId="53EDEFD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DC_19A_n77C-n257E</w:t>
            </w:r>
            <w:r w:rsidRPr="00926566">
              <w:rPr>
                <w:rFonts w:ascii="Arial" w:eastAsia="宋体" w:hAnsi="Arial" w:hint="eastAsia"/>
                <w:sz w:val="18"/>
                <w:vertAlign w:val="superscript"/>
                <w:lang w:eastAsia="zh-TW"/>
              </w:rPr>
              <w:t>2</w:t>
            </w:r>
          </w:p>
          <w:p w14:paraId="6A17DC2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DC_19A_n77C-n257F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3064DEF1" w14:textId="77777777" w:rsidR="00926566" w:rsidRPr="00926566" w:rsidRDefault="00926566" w:rsidP="00926566">
            <w:pPr>
              <w:keepNext/>
              <w:keepLines/>
              <w:wordWrap w:val="0"/>
              <w:spacing w:after="0"/>
              <w:jc w:val="center"/>
              <w:rPr>
                <w:rFonts w:ascii="Arial" w:eastAsia="宋体" w:hAnsi="Arial"/>
                <w:sz w:val="18"/>
              </w:rPr>
            </w:pPr>
            <w:r w:rsidRPr="00926566">
              <w:rPr>
                <w:rFonts w:ascii="Arial" w:eastAsia="宋体" w:hAnsi="Arial"/>
                <w:sz w:val="18"/>
              </w:rPr>
              <w:t>DC_19A_n77A</w:t>
            </w:r>
          </w:p>
          <w:p w14:paraId="28C98E2E" w14:textId="77777777" w:rsidR="00926566" w:rsidRPr="00926566" w:rsidRDefault="00926566" w:rsidP="00926566">
            <w:pPr>
              <w:keepLines/>
              <w:spacing w:after="0"/>
              <w:jc w:val="center"/>
              <w:rPr>
                <w:rFonts w:ascii="Arial" w:eastAsia="宋体" w:hAnsi="Arial"/>
                <w:noProof/>
                <w:sz w:val="18"/>
              </w:rPr>
            </w:pPr>
            <w:r w:rsidRPr="00926566">
              <w:rPr>
                <w:rFonts w:ascii="Arial" w:eastAsia="宋体" w:hAnsi="Arial"/>
                <w:sz w:val="18"/>
              </w:rPr>
              <w:t>DC_19A_n257A</w:t>
            </w:r>
          </w:p>
          <w:p w14:paraId="57605141" w14:textId="77777777"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DC_19A_n257G</w:t>
            </w:r>
          </w:p>
          <w:p w14:paraId="2519FC96" w14:textId="77777777"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DC_19A_n257H</w:t>
            </w:r>
          </w:p>
          <w:p w14:paraId="70FBD564" w14:textId="77777777" w:rsidR="00926566" w:rsidRPr="00926566" w:rsidRDefault="00926566" w:rsidP="00926566">
            <w:pPr>
              <w:keepLines/>
              <w:spacing w:after="0"/>
              <w:jc w:val="center"/>
              <w:rPr>
                <w:rFonts w:ascii="Arial" w:eastAsia="宋体" w:hAnsi="Arial"/>
                <w:noProof/>
                <w:sz w:val="18"/>
              </w:rPr>
            </w:pPr>
            <w:r w:rsidRPr="00926566">
              <w:rPr>
                <w:rFonts w:ascii="Arial" w:eastAsia="宋体" w:hAnsi="Arial"/>
                <w:noProof/>
                <w:sz w:val="18"/>
              </w:rPr>
              <w:t>DC_19A_n257I</w:t>
            </w:r>
          </w:p>
          <w:p w14:paraId="08364170" w14:textId="77777777" w:rsidR="00926566" w:rsidRPr="00926566" w:rsidRDefault="00926566" w:rsidP="00926566">
            <w:pPr>
              <w:keepNext/>
              <w:keepLines/>
              <w:wordWrap w:val="0"/>
              <w:spacing w:after="0"/>
              <w:jc w:val="center"/>
              <w:rPr>
                <w:rFonts w:ascii="Arial" w:eastAsia="宋体" w:hAnsi="Arial"/>
                <w:sz w:val="18"/>
              </w:rPr>
            </w:pPr>
            <w:r w:rsidRPr="00926566">
              <w:rPr>
                <w:rFonts w:ascii="Arial" w:eastAsia="宋体" w:hAnsi="Arial"/>
                <w:sz w:val="18"/>
              </w:rPr>
              <w:t>DC_19A_n77A-n257A</w:t>
            </w:r>
          </w:p>
          <w:p w14:paraId="24790C94" w14:textId="77777777" w:rsidR="00926566" w:rsidRPr="00926566" w:rsidRDefault="00926566" w:rsidP="00926566">
            <w:pPr>
              <w:keepLines/>
              <w:spacing w:after="0"/>
              <w:jc w:val="center"/>
              <w:rPr>
                <w:rFonts w:ascii="Arial" w:eastAsia="宋体" w:hAnsi="Arial"/>
                <w:sz w:val="18"/>
              </w:rPr>
            </w:pPr>
            <w:r w:rsidRPr="00926566">
              <w:rPr>
                <w:rFonts w:ascii="Arial" w:eastAsia="宋体" w:hAnsi="Arial"/>
                <w:sz w:val="18"/>
              </w:rPr>
              <w:t>DC_19A_n77A-n257G</w:t>
            </w:r>
          </w:p>
          <w:p w14:paraId="52E447A8" w14:textId="77777777" w:rsidR="00926566" w:rsidRPr="00926566" w:rsidRDefault="00926566" w:rsidP="00926566">
            <w:pPr>
              <w:keepLines/>
              <w:spacing w:after="0"/>
              <w:jc w:val="center"/>
              <w:rPr>
                <w:rFonts w:ascii="Arial" w:eastAsia="宋体" w:hAnsi="Arial"/>
                <w:sz w:val="18"/>
              </w:rPr>
            </w:pPr>
            <w:r w:rsidRPr="00926566">
              <w:rPr>
                <w:rFonts w:ascii="Arial" w:eastAsia="宋体" w:hAnsi="Arial"/>
                <w:sz w:val="18"/>
              </w:rPr>
              <w:t>DC_19A_n77A-n257H</w:t>
            </w:r>
          </w:p>
          <w:p w14:paraId="1A9DD339"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DC_19A_n77A-n257I</w:t>
            </w:r>
          </w:p>
        </w:tc>
      </w:tr>
      <w:tr w:rsidR="00926566" w:rsidRPr="00926566" w14:paraId="180C75E7" w14:textId="77777777" w:rsidTr="00926566">
        <w:trPr>
          <w:trHeight w:val="187"/>
          <w:jc w:val="center"/>
        </w:trPr>
        <w:tc>
          <w:tcPr>
            <w:tcW w:w="3969" w:type="dxa"/>
            <w:shd w:val="clear" w:color="auto" w:fill="auto"/>
            <w:noWrap/>
            <w:tcMar>
              <w:top w:w="28" w:type="dxa"/>
              <w:left w:w="28" w:type="dxa"/>
              <w:bottom w:w="28" w:type="dxa"/>
              <w:right w:w="28" w:type="dxa"/>
            </w:tcMar>
          </w:tcPr>
          <w:p w14:paraId="710469FE"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lastRenderedPageBreak/>
              <w:t>DC_19A_n78A-n257A</w:t>
            </w:r>
            <w:r w:rsidRPr="00926566">
              <w:rPr>
                <w:rFonts w:ascii="Arial" w:eastAsia="宋体" w:hAnsi="Arial" w:hint="eastAsia"/>
                <w:sz w:val="18"/>
                <w:vertAlign w:val="superscript"/>
                <w:lang w:eastAsia="zh-TW"/>
              </w:rPr>
              <w:t>2</w:t>
            </w:r>
          </w:p>
          <w:p w14:paraId="5163309B"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DC_19A_n78A-n257D</w:t>
            </w:r>
            <w:r w:rsidRPr="00926566">
              <w:rPr>
                <w:rFonts w:ascii="Arial" w:eastAsia="宋体" w:hAnsi="Arial" w:hint="eastAsia"/>
                <w:sz w:val="18"/>
                <w:vertAlign w:val="superscript"/>
                <w:lang w:eastAsia="zh-TW"/>
              </w:rPr>
              <w:t>2</w:t>
            </w:r>
          </w:p>
          <w:p w14:paraId="654C838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DC_19A_n78A-n257E</w:t>
            </w:r>
            <w:r w:rsidRPr="00926566">
              <w:rPr>
                <w:rFonts w:ascii="Arial" w:eastAsia="宋体" w:hAnsi="Arial" w:hint="eastAsia"/>
                <w:sz w:val="18"/>
                <w:vertAlign w:val="superscript"/>
                <w:lang w:eastAsia="zh-TW"/>
              </w:rPr>
              <w:t>2</w:t>
            </w:r>
          </w:p>
          <w:p w14:paraId="435F788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DC_19A_n78A-n257F</w:t>
            </w:r>
            <w:r w:rsidRPr="00926566">
              <w:rPr>
                <w:rFonts w:ascii="Arial" w:eastAsia="宋体" w:hAnsi="Arial" w:hint="eastAsia"/>
                <w:sz w:val="18"/>
                <w:vertAlign w:val="superscript"/>
                <w:lang w:eastAsia="zh-TW"/>
              </w:rPr>
              <w:t>2</w:t>
            </w:r>
          </w:p>
          <w:p w14:paraId="409F0D9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DC_19A_n78A-n257G</w:t>
            </w:r>
            <w:r w:rsidRPr="00926566">
              <w:rPr>
                <w:rFonts w:ascii="Arial" w:eastAsia="宋体" w:hAnsi="Arial" w:hint="eastAsia"/>
                <w:sz w:val="18"/>
                <w:vertAlign w:val="superscript"/>
                <w:lang w:eastAsia="zh-TW"/>
              </w:rPr>
              <w:t>2</w:t>
            </w:r>
          </w:p>
          <w:p w14:paraId="30D8FEB9"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DC_19A_n78A-n257H</w:t>
            </w:r>
            <w:r w:rsidRPr="00926566">
              <w:rPr>
                <w:rFonts w:ascii="Arial" w:eastAsia="宋体" w:hAnsi="Arial" w:hint="eastAsia"/>
                <w:sz w:val="18"/>
                <w:vertAlign w:val="superscript"/>
                <w:lang w:eastAsia="zh-TW"/>
              </w:rPr>
              <w:t>2</w:t>
            </w:r>
          </w:p>
          <w:p w14:paraId="0FB0C0C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DC_19A_n78A-n257I</w:t>
            </w:r>
            <w:r w:rsidRPr="00926566">
              <w:rPr>
                <w:rFonts w:ascii="Arial" w:eastAsia="宋体" w:hAnsi="Arial" w:hint="eastAsia"/>
                <w:sz w:val="18"/>
                <w:vertAlign w:val="superscript"/>
                <w:lang w:eastAsia="zh-TW"/>
              </w:rPr>
              <w:t>2</w:t>
            </w:r>
          </w:p>
          <w:p w14:paraId="0AE01CF0"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DC_19A_n78C-n257A</w:t>
            </w:r>
            <w:r w:rsidRPr="00926566">
              <w:rPr>
                <w:rFonts w:ascii="Arial" w:eastAsia="宋体" w:hAnsi="Arial" w:hint="eastAsia"/>
                <w:sz w:val="18"/>
                <w:vertAlign w:val="superscript"/>
                <w:lang w:eastAsia="zh-TW"/>
              </w:rPr>
              <w:t>2</w:t>
            </w:r>
          </w:p>
          <w:p w14:paraId="52C2CEB8"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DC_19A_n78C-n257D</w:t>
            </w:r>
            <w:r w:rsidRPr="00926566">
              <w:rPr>
                <w:rFonts w:ascii="Arial" w:eastAsia="宋体" w:hAnsi="Arial" w:hint="eastAsia"/>
                <w:sz w:val="18"/>
                <w:vertAlign w:val="superscript"/>
                <w:lang w:eastAsia="zh-TW"/>
              </w:rPr>
              <w:t>2</w:t>
            </w:r>
          </w:p>
          <w:p w14:paraId="1681572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DC_19A_n78C-n257E</w:t>
            </w:r>
            <w:r w:rsidRPr="00926566">
              <w:rPr>
                <w:rFonts w:ascii="Arial" w:eastAsia="宋体" w:hAnsi="Arial" w:hint="eastAsia"/>
                <w:sz w:val="18"/>
                <w:vertAlign w:val="superscript"/>
                <w:lang w:eastAsia="zh-TW"/>
              </w:rPr>
              <w:t>2</w:t>
            </w:r>
          </w:p>
          <w:p w14:paraId="7AF8C1F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DC_19A_n78C-n257F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3435076E"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w:t>
            </w:r>
          </w:p>
          <w:p w14:paraId="716AC88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DC_19A_n257A</w:t>
            </w:r>
          </w:p>
          <w:p w14:paraId="289B940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DC_19A_n257G</w:t>
            </w:r>
          </w:p>
          <w:p w14:paraId="738B626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DC_19A_n257H</w:t>
            </w:r>
          </w:p>
          <w:p w14:paraId="454B05A6"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DC_19A_n257I</w:t>
            </w:r>
          </w:p>
          <w:p w14:paraId="6A24916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DC_19A_n78A-n257A</w:t>
            </w:r>
          </w:p>
          <w:p w14:paraId="17EC514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DC_19A_n78A-n257G</w:t>
            </w:r>
          </w:p>
          <w:p w14:paraId="5FF5DCB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DC_19A_n78A-n257H</w:t>
            </w:r>
          </w:p>
          <w:p w14:paraId="76222C5A"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DC_19A_n78A-n257I</w:t>
            </w:r>
          </w:p>
        </w:tc>
      </w:tr>
      <w:tr w:rsidR="00926566" w:rsidRPr="00926566" w14:paraId="1141982C" w14:textId="77777777" w:rsidTr="00926566">
        <w:trPr>
          <w:trHeight w:val="187"/>
          <w:jc w:val="center"/>
        </w:trPr>
        <w:tc>
          <w:tcPr>
            <w:tcW w:w="3969" w:type="dxa"/>
            <w:shd w:val="clear" w:color="auto" w:fill="auto"/>
            <w:noWrap/>
            <w:tcMar>
              <w:top w:w="28" w:type="dxa"/>
              <w:left w:w="28" w:type="dxa"/>
              <w:bottom w:w="28" w:type="dxa"/>
              <w:right w:w="28" w:type="dxa"/>
            </w:tcMar>
          </w:tcPr>
          <w:p w14:paraId="3113E67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DC_19A_n79A-n257A</w:t>
            </w:r>
            <w:r w:rsidRPr="00926566">
              <w:rPr>
                <w:rFonts w:ascii="Arial" w:eastAsia="宋体" w:hAnsi="Arial" w:hint="eastAsia"/>
                <w:sz w:val="18"/>
                <w:vertAlign w:val="superscript"/>
                <w:lang w:eastAsia="zh-TW"/>
              </w:rPr>
              <w:t>2</w:t>
            </w:r>
          </w:p>
          <w:p w14:paraId="637D9BB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DC_19A_n79A-n257D</w:t>
            </w:r>
            <w:r w:rsidRPr="00926566">
              <w:rPr>
                <w:rFonts w:ascii="Arial" w:eastAsia="宋体" w:hAnsi="Arial" w:hint="eastAsia"/>
                <w:sz w:val="18"/>
                <w:vertAlign w:val="superscript"/>
                <w:lang w:eastAsia="zh-TW"/>
              </w:rPr>
              <w:t>2</w:t>
            </w:r>
          </w:p>
          <w:p w14:paraId="64CB29D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DC_19A_n79A-n257E</w:t>
            </w:r>
            <w:r w:rsidRPr="00926566">
              <w:rPr>
                <w:rFonts w:ascii="Arial" w:eastAsia="宋体" w:hAnsi="Arial" w:hint="eastAsia"/>
                <w:sz w:val="18"/>
                <w:vertAlign w:val="superscript"/>
                <w:lang w:eastAsia="zh-TW"/>
              </w:rPr>
              <w:t>2</w:t>
            </w:r>
          </w:p>
          <w:p w14:paraId="611235E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DC_19A_n79A-n257F</w:t>
            </w:r>
            <w:r w:rsidRPr="00926566">
              <w:rPr>
                <w:rFonts w:ascii="Arial" w:eastAsia="宋体" w:hAnsi="Arial" w:hint="eastAsia"/>
                <w:sz w:val="18"/>
                <w:vertAlign w:val="superscript"/>
                <w:lang w:eastAsia="zh-TW"/>
              </w:rPr>
              <w:t>2</w:t>
            </w:r>
          </w:p>
          <w:p w14:paraId="12AB2D0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DC_19A_n79A-n257G</w:t>
            </w:r>
            <w:r w:rsidRPr="00926566">
              <w:rPr>
                <w:rFonts w:ascii="Arial" w:eastAsia="宋体" w:hAnsi="Arial" w:hint="eastAsia"/>
                <w:sz w:val="18"/>
                <w:vertAlign w:val="superscript"/>
                <w:lang w:eastAsia="zh-TW"/>
              </w:rPr>
              <w:t>2</w:t>
            </w:r>
          </w:p>
          <w:p w14:paraId="4BEBF36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DC_19A_n79A-n257H</w:t>
            </w:r>
            <w:r w:rsidRPr="00926566">
              <w:rPr>
                <w:rFonts w:ascii="Arial" w:eastAsia="宋体" w:hAnsi="Arial" w:hint="eastAsia"/>
                <w:sz w:val="18"/>
                <w:vertAlign w:val="superscript"/>
                <w:lang w:eastAsia="zh-TW"/>
              </w:rPr>
              <w:t>2</w:t>
            </w:r>
          </w:p>
          <w:p w14:paraId="35E6CD81"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DC_19A_n79A-n257I</w:t>
            </w:r>
            <w:r w:rsidRPr="00926566">
              <w:rPr>
                <w:rFonts w:ascii="Arial" w:eastAsia="宋体" w:hAnsi="Arial" w:hint="eastAsia"/>
                <w:sz w:val="18"/>
                <w:vertAlign w:val="superscript"/>
                <w:lang w:eastAsia="zh-TW"/>
              </w:rPr>
              <w:t>2</w:t>
            </w:r>
          </w:p>
          <w:p w14:paraId="7266A21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DC_19A_n79C-n257A</w:t>
            </w:r>
            <w:r w:rsidRPr="00926566">
              <w:rPr>
                <w:rFonts w:ascii="Arial" w:eastAsia="宋体" w:hAnsi="Arial" w:hint="eastAsia"/>
                <w:sz w:val="18"/>
                <w:vertAlign w:val="superscript"/>
                <w:lang w:eastAsia="zh-TW"/>
              </w:rPr>
              <w:t>2</w:t>
            </w:r>
          </w:p>
          <w:p w14:paraId="6664DFC3"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DC_19A_n79C-n257D</w:t>
            </w:r>
            <w:r w:rsidRPr="00926566">
              <w:rPr>
                <w:rFonts w:ascii="Arial" w:eastAsia="宋体" w:hAnsi="Arial" w:hint="eastAsia"/>
                <w:sz w:val="18"/>
                <w:vertAlign w:val="superscript"/>
                <w:lang w:eastAsia="zh-TW"/>
              </w:rPr>
              <w:t>2</w:t>
            </w:r>
          </w:p>
          <w:p w14:paraId="46E9177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DC_19A_n79C-n257E</w:t>
            </w:r>
            <w:r w:rsidRPr="00926566">
              <w:rPr>
                <w:rFonts w:ascii="Arial" w:eastAsia="宋体" w:hAnsi="Arial" w:hint="eastAsia"/>
                <w:sz w:val="18"/>
                <w:vertAlign w:val="superscript"/>
                <w:lang w:eastAsia="zh-TW"/>
              </w:rPr>
              <w:t>2</w:t>
            </w:r>
          </w:p>
          <w:p w14:paraId="773682C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DC_19A_n79C-n257F</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143F5DF"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w:t>
            </w:r>
          </w:p>
          <w:p w14:paraId="273C1CF1"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DC_19A_n257A</w:t>
            </w:r>
          </w:p>
          <w:p w14:paraId="482F147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DC_19A_n257G</w:t>
            </w:r>
          </w:p>
          <w:p w14:paraId="51318A3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DC_19A_n257H</w:t>
            </w:r>
          </w:p>
          <w:p w14:paraId="74911655"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DC_19A_n257I</w:t>
            </w:r>
          </w:p>
          <w:p w14:paraId="7D12A25A"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DC_19A_n79A-n257A</w:t>
            </w:r>
          </w:p>
          <w:p w14:paraId="4EEB510D"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DC_19A_n79A-n257G</w:t>
            </w:r>
          </w:p>
          <w:p w14:paraId="34915164"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sz w:val="18"/>
              </w:rPr>
              <w:t>DC_19A_n79A-n257H</w:t>
            </w:r>
          </w:p>
          <w:p w14:paraId="45EC31D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sz w:val="18"/>
              </w:rPr>
              <w:t>DC_19A_n79A-n257I</w:t>
            </w:r>
          </w:p>
        </w:tc>
      </w:tr>
      <w:tr w:rsidR="00926566" w:rsidRPr="00926566" w14:paraId="091AD2F1" w14:textId="77777777" w:rsidTr="00926566">
        <w:trPr>
          <w:trHeight w:val="187"/>
          <w:jc w:val="center"/>
        </w:trPr>
        <w:tc>
          <w:tcPr>
            <w:tcW w:w="3969" w:type="dxa"/>
            <w:shd w:val="clear" w:color="auto" w:fill="auto"/>
            <w:noWrap/>
            <w:tcMar>
              <w:top w:w="28" w:type="dxa"/>
              <w:left w:w="28" w:type="dxa"/>
              <w:bottom w:w="28" w:type="dxa"/>
              <w:right w:w="28" w:type="dxa"/>
            </w:tcMar>
          </w:tcPr>
          <w:p w14:paraId="1C777BE5"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14:paraId="2ED8C49A"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14:paraId="4CFB1B91"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14:paraId="585D586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01623C5"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DC_21A_n77A</w:t>
            </w:r>
          </w:p>
          <w:p w14:paraId="3C66EBB2"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14:paraId="536CEF2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DC_21A_n257G</w:t>
            </w:r>
          </w:p>
          <w:p w14:paraId="152026D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DC_21A_n257H</w:t>
            </w:r>
          </w:p>
          <w:p w14:paraId="0D7F580F"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DC_21A_n257I</w:t>
            </w:r>
          </w:p>
          <w:p w14:paraId="6961E946"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14:paraId="6C3F1A9D"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14:paraId="4BECE05C"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14:paraId="596815D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21A_n77A-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14:paraId="7844EAEB" w14:textId="77777777" w:rsidTr="00926566">
        <w:trPr>
          <w:trHeight w:val="187"/>
          <w:jc w:val="center"/>
        </w:trPr>
        <w:tc>
          <w:tcPr>
            <w:tcW w:w="3969" w:type="dxa"/>
            <w:shd w:val="clear" w:color="auto" w:fill="auto"/>
            <w:noWrap/>
            <w:tcMar>
              <w:top w:w="28" w:type="dxa"/>
              <w:left w:w="28" w:type="dxa"/>
              <w:bottom w:w="28" w:type="dxa"/>
              <w:right w:w="28" w:type="dxa"/>
            </w:tcMar>
          </w:tcPr>
          <w:p w14:paraId="651B285D"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14:paraId="5DE85631"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14:paraId="353F90E9"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14:paraId="62A6FED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3B8AF018"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DC_21A_n78A</w:t>
            </w:r>
          </w:p>
          <w:p w14:paraId="5C29A3D5"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14:paraId="447EF76C"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DC_21A_n257G</w:t>
            </w:r>
          </w:p>
          <w:p w14:paraId="55E6CA4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DC_21A_n257H</w:t>
            </w:r>
          </w:p>
          <w:p w14:paraId="11EB73D8"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noProof/>
                <w:sz w:val="18"/>
              </w:rPr>
              <w:t>DC_21A_n257I</w:t>
            </w:r>
          </w:p>
          <w:p w14:paraId="10C7DBB8"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14:paraId="5E44E8CD"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14:paraId="14A3DAD7"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14:paraId="6D0F1FD4"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21A_n78A-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14:paraId="55BA2F93" w14:textId="77777777" w:rsidTr="00926566">
        <w:trPr>
          <w:trHeight w:val="187"/>
          <w:jc w:val="center"/>
        </w:trPr>
        <w:tc>
          <w:tcPr>
            <w:tcW w:w="3969" w:type="dxa"/>
            <w:shd w:val="clear" w:color="auto" w:fill="auto"/>
            <w:noWrap/>
            <w:tcMar>
              <w:top w:w="28" w:type="dxa"/>
              <w:left w:w="28" w:type="dxa"/>
              <w:bottom w:w="28" w:type="dxa"/>
              <w:right w:w="28" w:type="dxa"/>
            </w:tcMar>
          </w:tcPr>
          <w:p w14:paraId="06F53096"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r w:rsidRPr="00926566">
              <w:rPr>
                <w:rFonts w:ascii="Arial" w:eastAsia="宋体" w:hAnsi="Arial" w:hint="eastAsia"/>
                <w:sz w:val="18"/>
                <w:vertAlign w:val="superscript"/>
                <w:lang w:eastAsia="zh-TW"/>
              </w:rPr>
              <w:t>2</w:t>
            </w:r>
          </w:p>
          <w:p w14:paraId="07559DAC"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r w:rsidRPr="00926566">
              <w:rPr>
                <w:rFonts w:ascii="Arial" w:eastAsia="宋体" w:hAnsi="Arial" w:hint="eastAsia"/>
                <w:sz w:val="18"/>
                <w:vertAlign w:val="superscript"/>
                <w:lang w:eastAsia="zh-TW"/>
              </w:rPr>
              <w:t>2</w:t>
            </w:r>
          </w:p>
          <w:p w14:paraId="7A8E8548"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r w:rsidRPr="00926566">
              <w:rPr>
                <w:rFonts w:ascii="Arial" w:eastAsia="宋体" w:hAnsi="Arial" w:hint="eastAsia"/>
                <w:sz w:val="18"/>
                <w:vertAlign w:val="superscript"/>
                <w:lang w:eastAsia="zh-TW"/>
              </w:rPr>
              <w:t>2</w:t>
            </w:r>
          </w:p>
          <w:p w14:paraId="489C0508"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2479D0B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DC_21A_n79A</w:t>
            </w:r>
          </w:p>
          <w:p w14:paraId="7048908F"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DC_21A_n257A</w:t>
            </w:r>
          </w:p>
          <w:p w14:paraId="2ADEB1DD"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DC_21A_n257G</w:t>
            </w:r>
          </w:p>
          <w:p w14:paraId="3C5A4520"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DC_21A_n257H</w:t>
            </w:r>
          </w:p>
          <w:p w14:paraId="6E1AAE4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noProof/>
                <w:sz w:val="18"/>
              </w:rPr>
              <w:t>DC_21A_n257I</w:t>
            </w:r>
          </w:p>
          <w:p w14:paraId="109D7301"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257A</w:t>
            </w:r>
          </w:p>
          <w:p w14:paraId="0351954E"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257G</w:t>
            </w:r>
          </w:p>
          <w:p w14:paraId="6BD97DB1" w14:textId="77777777" w:rsidR="00926566" w:rsidRPr="00926566" w:rsidRDefault="00926566" w:rsidP="00926566">
            <w:pPr>
              <w:keepNext/>
              <w:keepLines/>
              <w:spacing w:after="0"/>
              <w:jc w:val="center"/>
              <w:rPr>
                <w:rFonts w:ascii="Arial" w:eastAsia="宋体" w:hAnsi="Arial" w:cs="Arial"/>
                <w:sz w:val="18"/>
                <w:szCs w:val="18"/>
                <w:lang w:eastAsia="zh-CN"/>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257H</w:t>
            </w:r>
          </w:p>
          <w:p w14:paraId="11B7DD87"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cs="Arial"/>
                <w:sz w:val="18"/>
                <w:szCs w:val="18"/>
                <w:lang w:eastAsia="ja-JP"/>
              </w:rPr>
              <w:t>DC_</w:t>
            </w:r>
            <w:r w:rsidRPr="00926566">
              <w:rPr>
                <w:rFonts w:ascii="Arial" w:eastAsia="宋体" w:hAnsi="Arial" w:cs="Arial"/>
                <w:sz w:val="18"/>
                <w:szCs w:val="18"/>
                <w:lang w:eastAsia="zh-CN"/>
              </w:rPr>
              <w:t>21A_n79A-</w:t>
            </w:r>
            <w:r w:rsidRPr="00926566">
              <w:rPr>
                <w:rFonts w:ascii="Arial" w:eastAsia="宋体" w:hAnsi="Arial" w:cs="Arial"/>
                <w:sz w:val="18"/>
                <w:szCs w:val="18"/>
                <w:lang w:eastAsia="ja-JP"/>
              </w:rPr>
              <w:t>n</w:t>
            </w:r>
            <w:r w:rsidRPr="00926566">
              <w:rPr>
                <w:rFonts w:ascii="Arial" w:eastAsia="宋体" w:hAnsi="Arial" w:cs="Arial"/>
                <w:sz w:val="18"/>
                <w:szCs w:val="18"/>
                <w:lang w:eastAsia="zh-CN"/>
              </w:rPr>
              <w:t>257I</w:t>
            </w:r>
          </w:p>
        </w:tc>
      </w:tr>
      <w:tr w:rsidR="00926566" w:rsidRPr="00926566" w14:paraId="5948A037" w14:textId="77777777" w:rsidTr="00926566">
        <w:trPr>
          <w:trHeight w:val="187"/>
          <w:jc w:val="center"/>
        </w:trPr>
        <w:tc>
          <w:tcPr>
            <w:tcW w:w="3969" w:type="dxa"/>
            <w:shd w:val="clear" w:color="auto" w:fill="auto"/>
            <w:noWrap/>
            <w:tcMar>
              <w:top w:w="28" w:type="dxa"/>
              <w:left w:w="28" w:type="dxa"/>
              <w:bottom w:w="28" w:type="dxa"/>
              <w:right w:w="28" w:type="dxa"/>
            </w:tcMar>
          </w:tcPr>
          <w:p w14:paraId="62C008B2"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r w:rsidRPr="00926566">
              <w:rPr>
                <w:rFonts w:ascii="Arial" w:eastAsia="宋体" w:hAnsi="Arial" w:hint="eastAsia"/>
                <w:sz w:val="18"/>
                <w:vertAlign w:val="superscript"/>
                <w:lang w:eastAsia="zh-TW"/>
              </w:rPr>
              <w:t>2</w:t>
            </w:r>
          </w:p>
          <w:p w14:paraId="7C1A7CE3"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r w:rsidRPr="00926566">
              <w:rPr>
                <w:rFonts w:ascii="Arial" w:eastAsia="宋体" w:hAnsi="Arial" w:hint="eastAsia"/>
                <w:sz w:val="18"/>
                <w:vertAlign w:val="superscript"/>
                <w:lang w:eastAsia="zh-TW"/>
              </w:rPr>
              <w:t>2</w:t>
            </w:r>
          </w:p>
          <w:p w14:paraId="1F3603B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r w:rsidRPr="00926566">
              <w:rPr>
                <w:rFonts w:ascii="Arial" w:eastAsia="宋体" w:hAnsi="Arial" w:hint="eastAsia"/>
                <w:sz w:val="18"/>
                <w:vertAlign w:val="superscript"/>
                <w:lang w:eastAsia="zh-TW"/>
              </w:rPr>
              <w:t>2</w:t>
            </w:r>
          </w:p>
          <w:p w14:paraId="7638F850"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DC_28A_n3A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29B12C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DC_28A_n3A</w:t>
            </w:r>
          </w:p>
          <w:p w14:paraId="122CC7C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14:paraId="5AF98C9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14:paraId="32945A0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14:paraId="004E5CBE"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DC_28A_n257I</w:t>
            </w:r>
          </w:p>
        </w:tc>
      </w:tr>
      <w:tr w:rsidR="00926566" w:rsidRPr="00926566" w14:paraId="64BF4518" w14:textId="77777777" w:rsidTr="00926566">
        <w:trPr>
          <w:trHeight w:val="187"/>
          <w:jc w:val="center"/>
        </w:trPr>
        <w:tc>
          <w:tcPr>
            <w:tcW w:w="3969" w:type="dxa"/>
            <w:shd w:val="clear" w:color="auto" w:fill="auto"/>
            <w:noWrap/>
            <w:tcMar>
              <w:top w:w="28" w:type="dxa"/>
              <w:left w:w="28" w:type="dxa"/>
              <w:bottom w:w="28" w:type="dxa"/>
              <w:right w:w="28" w:type="dxa"/>
            </w:tcMar>
            <w:vAlign w:val="center"/>
          </w:tcPr>
          <w:p w14:paraId="52374AD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eastAsia="宋体"/>
              </w:rPr>
              <w:lastRenderedPageBreak/>
              <w:br w:type="page"/>
            </w:r>
            <w:r w:rsidRPr="00926566">
              <w:rPr>
                <w:rFonts w:ascii="Arial" w:eastAsia="宋体" w:hAnsi="Arial" w:cs="Arial"/>
                <w:sz w:val="18"/>
                <w:lang w:eastAsia="zh-TW"/>
              </w:rPr>
              <w:t>DC_28A_n7A-n258A</w:t>
            </w:r>
          </w:p>
          <w:p w14:paraId="2E3F7280"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DC_28A_n7A-n258B</w:t>
            </w:r>
          </w:p>
          <w:p w14:paraId="53186227"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DC_28A_n7A-n258C</w:t>
            </w:r>
          </w:p>
          <w:p w14:paraId="697A6136"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DC_28A_n7A-n258D</w:t>
            </w:r>
          </w:p>
          <w:p w14:paraId="16F035CD"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DC_28A_n7A-n258E</w:t>
            </w:r>
          </w:p>
          <w:p w14:paraId="184CC381"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DC_28A_n7A-n258F</w:t>
            </w:r>
          </w:p>
          <w:p w14:paraId="53F4F105"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DC_28A_n7A-n258G</w:t>
            </w:r>
          </w:p>
          <w:p w14:paraId="76CF3FC1"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DC_28A_n7A-n258H</w:t>
            </w:r>
          </w:p>
          <w:p w14:paraId="07CDC16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DC_28A_n7A-n258I</w:t>
            </w:r>
          </w:p>
          <w:p w14:paraId="7B808039"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DC_28A_n7A-n258J</w:t>
            </w:r>
          </w:p>
          <w:p w14:paraId="0BC410AF"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DC_28A_n7A-n258K</w:t>
            </w:r>
          </w:p>
          <w:p w14:paraId="7BC0B45B"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DC_28A_n7A-n258L</w:t>
            </w:r>
          </w:p>
          <w:p w14:paraId="2AD3FC66"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DC_28A_n7A-n258M</w:t>
            </w:r>
          </w:p>
          <w:p w14:paraId="218699E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DC_28A_n7B-n258A</w:t>
            </w:r>
          </w:p>
          <w:p w14:paraId="43CB7D13"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DC_28A_n7B-n258B</w:t>
            </w:r>
          </w:p>
          <w:p w14:paraId="708A1E49"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DC_28A_n7B-n258C</w:t>
            </w:r>
          </w:p>
          <w:p w14:paraId="7DB8D54B"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DC_28A_n7B-n258D</w:t>
            </w:r>
          </w:p>
          <w:p w14:paraId="36DBAB56"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DC_28A_n7B-n258E</w:t>
            </w:r>
          </w:p>
          <w:p w14:paraId="2448DD48"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DC_28A_n7B-n258F</w:t>
            </w:r>
          </w:p>
          <w:p w14:paraId="1A5DE13C"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-n258G</w:t>
            </w:r>
          </w:p>
          <w:p w14:paraId="1E96789D"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-n258H</w:t>
            </w:r>
          </w:p>
          <w:p w14:paraId="0D9DF34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-n258I</w:t>
            </w:r>
          </w:p>
          <w:p w14:paraId="7F89E4BE"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-n258J</w:t>
            </w:r>
          </w:p>
          <w:p w14:paraId="68194EF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-n258K</w:t>
            </w:r>
          </w:p>
          <w:p w14:paraId="2DF698EB"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-n258L</w:t>
            </w:r>
          </w:p>
          <w:p w14:paraId="685544A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zh-TW"/>
              </w:rPr>
              <w:t>DC_28A_n7</w:t>
            </w:r>
            <w:r w:rsidRPr="00926566">
              <w:rPr>
                <w:rFonts w:ascii="Arial" w:eastAsia="宋体" w:hAnsi="Arial" w:cs="Arial"/>
                <w:sz w:val="18"/>
                <w:lang w:eastAsia="zh-TW"/>
              </w:rPr>
              <w:t>B</w:t>
            </w:r>
            <w:r w:rsidRPr="00926566">
              <w:rPr>
                <w:rFonts w:ascii="Arial" w:eastAsia="宋体" w:hAnsi="Arial" w:cs="Arial" w:hint="eastAsia"/>
                <w:sz w:val="18"/>
                <w:lang w:eastAsia="zh-TW"/>
              </w:rPr>
              <w:t>-n258M</w:t>
            </w:r>
          </w:p>
        </w:tc>
        <w:tc>
          <w:tcPr>
            <w:tcW w:w="3969" w:type="dxa"/>
            <w:tcMar>
              <w:top w:w="28" w:type="dxa"/>
              <w:left w:w="28" w:type="dxa"/>
              <w:bottom w:w="28" w:type="dxa"/>
              <w:right w:w="28" w:type="dxa"/>
            </w:tcMar>
            <w:vAlign w:val="center"/>
          </w:tcPr>
          <w:p w14:paraId="2A37162E"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DC_28A_n7A</w:t>
            </w:r>
          </w:p>
          <w:p w14:paraId="1E5AAAF2"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DC_28A_n258A</w:t>
            </w:r>
          </w:p>
          <w:p w14:paraId="175CBD4A"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DC_28A_n258G</w:t>
            </w:r>
          </w:p>
          <w:p w14:paraId="5BD67C46" w14:textId="77777777" w:rsidR="00926566" w:rsidRPr="00926566" w:rsidRDefault="00926566" w:rsidP="00926566">
            <w:pPr>
              <w:keepNext/>
              <w:keepLines/>
              <w:spacing w:after="0"/>
              <w:jc w:val="center"/>
              <w:rPr>
                <w:rFonts w:ascii="Arial" w:eastAsia="宋体" w:hAnsi="Arial" w:cs="Arial"/>
                <w:sz w:val="18"/>
                <w:lang w:eastAsia="zh-TW"/>
              </w:rPr>
            </w:pPr>
            <w:r w:rsidRPr="00926566">
              <w:rPr>
                <w:rFonts w:ascii="Arial" w:eastAsia="宋体" w:hAnsi="Arial" w:cs="Arial"/>
                <w:sz w:val="18"/>
                <w:lang w:eastAsia="zh-TW"/>
              </w:rPr>
              <w:t>DC_28A_n258H</w:t>
            </w:r>
          </w:p>
          <w:p w14:paraId="4E6A72B4"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TW"/>
              </w:rPr>
              <w:t>DC_28A_n258I</w:t>
            </w:r>
          </w:p>
        </w:tc>
      </w:tr>
      <w:tr w:rsidR="00926566" w:rsidRPr="00926566" w14:paraId="5249EAAE" w14:textId="77777777" w:rsidTr="00926566">
        <w:trPr>
          <w:trHeight w:val="187"/>
          <w:jc w:val="center"/>
        </w:trPr>
        <w:tc>
          <w:tcPr>
            <w:tcW w:w="3969" w:type="dxa"/>
            <w:shd w:val="clear" w:color="auto" w:fill="auto"/>
            <w:noWrap/>
            <w:tcMar>
              <w:top w:w="28" w:type="dxa"/>
              <w:left w:w="28" w:type="dxa"/>
              <w:bottom w:w="28" w:type="dxa"/>
              <w:right w:w="28" w:type="dxa"/>
            </w:tcMar>
          </w:tcPr>
          <w:p w14:paraId="18CAA487"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DC_28A_n38A-n257A</w:t>
            </w:r>
          </w:p>
          <w:p w14:paraId="31169DB8"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DC_28A_n38A-n257G</w:t>
            </w:r>
          </w:p>
          <w:p w14:paraId="4BAD6B0B" w14:textId="77777777" w:rsidR="00926566" w:rsidRPr="00926566" w:rsidRDefault="00926566" w:rsidP="00926566">
            <w:pPr>
              <w:keepNext/>
              <w:keepLines/>
              <w:spacing w:after="0"/>
              <w:jc w:val="center"/>
              <w:rPr>
                <w:rFonts w:ascii="Arial" w:eastAsia="宋体" w:hAnsi="Arial" w:cs="Arial"/>
                <w:bCs/>
                <w:sz w:val="18"/>
                <w:szCs w:val="18"/>
              </w:rPr>
            </w:pPr>
            <w:r w:rsidRPr="00926566">
              <w:rPr>
                <w:rFonts w:ascii="Arial" w:eastAsia="宋体" w:hAnsi="Arial" w:cs="Arial"/>
                <w:bCs/>
                <w:sz w:val="18"/>
                <w:szCs w:val="18"/>
              </w:rPr>
              <w:t>DC_28A_n38A-n257H</w:t>
            </w:r>
          </w:p>
          <w:p w14:paraId="56F05E9C"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bCs/>
                <w:sz w:val="18"/>
                <w:szCs w:val="18"/>
              </w:rPr>
              <w:t>DC_28A_n38A-n257I</w:t>
            </w:r>
          </w:p>
        </w:tc>
        <w:tc>
          <w:tcPr>
            <w:tcW w:w="3969" w:type="dxa"/>
            <w:tcMar>
              <w:top w:w="28" w:type="dxa"/>
              <w:left w:w="28" w:type="dxa"/>
              <w:bottom w:w="28" w:type="dxa"/>
              <w:right w:w="28" w:type="dxa"/>
            </w:tcMar>
          </w:tcPr>
          <w:p w14:paraId="5E6A69C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DC_28A_n38A</w:t>
            </w:r>
          </w:p>
          <w:p w14:paraId="3369C33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14:paraId="7B73552B"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DC_28A_n257G</w:t>
            </w:r>
          </w:p>
          <w:p w14:paraId="12974F4E" w14:textId="77777777" w:rsidR="00926566" w:rsidRPr="00926566" w:rsidRDefault="00926566" w:rsidP="00926566">
            <w:pPr>
              <w:keepNext/>
              <w:keepLines/>
              <w:spacing w:after="0"/>
              <w:jc w:val="center"/>
              <w:rPr>
                <w:rFonts w:ascii="Arial" w:eastAsia="宋体" w:hAnsi="Arial"/>
                <w:noProof/>
                <w:sz w:val="18"/>
              </w:rPr>
            </w:pPr>
            <w:r w:rsidRPr="00926566">
              <w:rPr>
                <w:rFonts w:ascii="Arial" w:eastAsia="宋体" w:hAnsi="Arial"/>
                <w:noProof/>
                <w:sz w:val="18"/>
              </w:rPr>
              <w:t>DC_28A_n257H</w:t>
            </w:r>
          </w:p>
          <w:p w14:paraId="51CA206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noProof/>
                <w:sz w:val="18"/>
              </w:rPr>
              <w:t>DC_28A_n257I</w:t>
            </w:r>
          </w:p>
        </w:tc>
      </w:tr>
      <w:tr w:rsidR="00926566" w:rsidRPr="00926566" w14:paraId="5986B102" w14:textId="77777777" w:rsidTr="00926566">
        <w:trPr>
          <w:trHeight w:val="187"/>
          <w:jc w:val="center"/>
        </w:trPr>
        <w:tc>
          <w:tcPr>
            <w:tcW w:w="3969" w:type="dxa"/>
            <w:shd w:val="clear" w:color="auto" w:fill="auto"/>
            <w:noWrap/>
            <w:tcMar>
              <w:top w:w="28" w:type="dxa"/>
              <w:left w:w="28" w:type="dxa"/>
              <w:bottom w:w="28" w:type="dxa"/>
              <w:right w:w="28" w:type="dxa"/>
            </w:tcMar>
          </w:tcPr>
          <w:p w14:paraId="78BCF830"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DC_28A_n77A-n257A</w:t>
            </w:r>
            <w:r w:rsidRPr="00926566">
              <w:rPr>
                <w:rFonts w:ascii="Arial" w:eastAsia="宋体" w:hAnsi="Arial" w:hint="eastAsia"/>
                <w:sz w:val="18"/>
                <w:vertAlign w:val="superscript"/>
                <w:lang w:eastAsia="zh-TW"/>
              </w:rPr>
              <w:t>2</w:t>
            </w:r>
          </w:p>
          <w:p w14:paraId="048A479F"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DC_28A_n77A-n257D</w:t>
            </w:r>
            <w:r w:rsidRPr="00926566">
              <w:rPr>
                <w:rFonts w:ascii="Arial" w:eastAsia="宋体" w:hAnsi="Arial" w:hint="eastAsia"/>
                <w:sz w:val="18"/>
                <w:vertAlign w:val="superscript"/>
                <w:lang w:eastAsia="zh-TW"/>
              </w:rPr>
              <w:t>2</w:t>
            </w:r>
          </w:p>
          <w:p w14:paraId="47EA4DBE"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DC_28A_n77A-n257G</w:t>
            </w:r>
            <w:r w:rsidRPr="00926566">
              <w:rPr>
                <w:rFonts w:ascii="Arial" w:eastAsia="宋体" w:hAnsi="Arial" w:hint="eastAsia"/>
                <w:sz w:val="18"/>
                <w:vertAlign w:val="superscript"/>
                <w:lang w:eastAsia="zh-TW"/>
              </w:rPr>
              <w:t>2</w:t>
            </w:r>
          </w:p>
          <w:p w14:paraId="02B54798"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DC_28A_n77A-n257H</w:t>
            </w:r>
            <w:r w:rsidRPr="00926566">
              <w:rPr>
                <w:rFonts w:ascii="Arial" w:eastAsia="宋体" w:hAnsi="Arial" w:hint="eastAsia"/>
                <w:sz w:val="18"/>
                <w:vertAlign w:val="superscript"/>
                <w:lang w:eastAsia="zh-TW"/>
              </w:rPr>
              <w:t>2</w:t>
            </w:r>
          </w:p>
          <w:p w14:paraId="7F88565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szCs w:val="18"/>
              </w:rPr>
              <w:t>DC_28A_n77A-n257I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2C64B2A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w:t>
            </w:r>
            <w:r w:rsidRPr="00926566">
              <w:rPr>
                <w:rFonts w:ascii="Arial" w:eastAsia="Malgun Gothic" w:hAnsi="Arial" w:cs="Arial"/>
                <w:sz w:val="18"/>
                <w:lang w:eastAsia="ko-KR"/>
              </w:rPr>
              <w:t>_</w:t>
            </w:r>
            <w:r w:rsidRPr="00926566">
              <w:rPr>
                <w:rFonts w:ascii="Arial" w:eastAsia="宋体" w:hAnsi="Arial" w:cs="Arial"/>
                <w:sz w:val="18"/>
                <w:lang w:eastAsia="zh-CN"/>
              </w:rPr>
              <w:t>n77A</w:t>
            </w:r>
          </w:p>
          <w:p w14:paraId="2E259A7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14:paraId="73A28D4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ja-JP"/>
              </w:rPr>
              <w:t>D</w:t>
            </w:r>
            <w:r w:rsidRPr="00926566">
              <w:rPr>
                <w:rFonts w:ascii="Arial" w:eastAsia="宋体" w:hAnsi="Arial" w:cs="Arial"/>
                <w:sz w:val="18"/>
                <w:lang w:eastAsia="ja-JP"/>
              </w:rPr>
              <w:t>C_28A_n257D</w:t>
            </w:r>
          </w:p>
          <w:p w14:paraId="3E11FD4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14:paraId="532DB68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14:paraId="1BC1167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DC_28A_n257I</w:t>
            </w:r>
          </w:p>
        </w:tc>
      </w:tr>
      <w:tr w:rsidR="00926566" w:rsidRPr="00926566" w14:paraId="35295679" w14:textId="77777777" w:rsidTr="00926566">
        <w:trPr>
          <w:trHeight w:val="187"/>
          <w:jc w:val="center"/>
        </w:trPr>
        <w:tc>
          <w:tcPr>
            <w:tcW w:w="3969" w:type="dxa"/>
            <w:shd w:val="clear" w:color="auto" w:fill="auto"/>
            <w:noWrap/>
            <w:tcMar>
              <w:top w:w="28" w:type="dxa"/>
              <w:left w:w="28" w:type="dxa"/>
              <w:bottom w:w="28" w:type="dxa"/>
              <w:right w:w="28" w:type="dxa"/>
            </w:tcMar>
          </w:tcPr>
          <w:p w14:paraId="1F419044"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DC_28A_n77(2A)-n257A</w:t>
            </w:r>
            <w:r w:rsidRPr="00926566">
              <w:rPr>
                <w:rFonts w:ascii="Arial" w:eastAsia="宋体" w:hAnsi="Arial" w:hint="eastAsia"/>
                <w:sz w:val="18"/>
                <w:vertAlign w:val="superscript"/>
                <w:lang w:eastAsia="zh-TW"/>
              </w:rPr>
              <w:t>2</w:t>
            </w:r>
          </w:p>
          <w:p w14:paraId="314841D1"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DC_28A_n77(2A)-n257D</w:t>
            </w:r>
            <w:r w:rsidRPr="00926566">
              <w:rPr>
                <w:rFonts w:ascii="Arial" w:eastAsia="宋体" w:hAnsi="Arial" w:hint="eastAsia"/>
                <w:sz w:val="18"/>
                <w:vertAlign w:val="superscript"/>
                <w:lang w:eastAsia="zh-TW"/>
              </w:rPr>
              <w:t>2</w:t>
            </w:r>
          </w:p>
          <w:p w14:paraId="3C11C2D9"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DC_28A_n77(2A)-n257G</w:t>
            </w:r>
            <w:r w:rsidRPr="00926566">
              <w:rPr>
                <w:rFonts w:ascii="Arial" w:eastAsia="宋体" w:hAnsi="Arial" w:hint="eastAsia"/>
                <w:sz w:val="18"/>
                <w:vertAlign w:val="superscript"/>
                <w:lang w:eastAsia="zh-TW"/>
              </w:rPr>
              <w:t>2</w:t>
            </w:r>
          </w:p>
          <w:p w14:paraId="106CC318"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DC_28A_n77(2A)-n257H</w:t>
            </w:r>
            <w:r w:rsidRPr="00926566">
              <w:rPr>
                <w:rFonts w:ascii="Arial" w:eastAsia="宋体" w:hAnsi="Arial" w:hint="eastAsia"/>
                <w:sz w:val="18"/>
                <w:vertAlign w:val="superscript"/>
                <w:lang w:eastAsia="zh-TW"/>
              </w:rPr>
              <w:t>2</w:t>
            </w:r>
          </w:p>
          <w:p w14:paraId="3785356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szCs w:val="18"/>
              </w:rPr>
              <w:t>DC_28A_n77(2A)-n257I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0C5E876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w:t>
            </w:r>
            <w:r w:rsidRPr="00926566">
              <w:rPr>
                <w:rFonts w:ascii="Arial" w:eastAsia="Malgun Gothic" w:hAnsi="Arial" w:cs="Arial"/>
                <w:sz w:val="18"/>
                <w:lang w:eastAsia="ko-KR"/>
              </w:rPr>
              <w:t>_</w:t>
            </w:r>
            <w:r w:rsidRPr="00926566">
              <w:rPr>
                <w:rFonts w:ascii="Arial" w:eastAsia="宋体" w:hAnsi="Arial" w:cs="Arial"/>
                <w:sz w:val="18"/>
                <w:lang w:eastAsia="zh-CN"/>
              </w:rPr>
              <w:t>n77A</w:t>
            </w:r>
          </w:p>
          <w:p w14:paraId="217D9C9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14:paraId="6AEC1CD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hint="eastAsia"/>
                <w:sz w:val="18"/>
                <w:lang w:eastAsia="ja-JP"/>
              </w:rPr>
              <w:t>D</w:t>
            </w:r>
            <w:r w:rsidRPr="00926566">
              <w:rPr>
                <w:rFonts w:ascii="Arial" w:eastAsia="宋体" w:hAnsi="Arial" w:cs="Arial"/>
                <w:sz w:val="18"/>
                <w:lang w:eastAsia="ja-JP"/>
              </w:rPr>
              <w:t>C_28A_n257D</w:t>
            </w:r>
          </w:p>
          <w:p w14:paraId="7F1B972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14:paraId="6083C4B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14:paraId="3A1E3D7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DC_28A_n257I</w:t>
            </w:r>
          </w:p>
        </w:tc>
      </w:tr>
      <w:tr w:rsidR="00926566" w:rsidRPr="00926566" w14:paraId="2F078CA5" w14:textId="77777777" w:rsidTr="00926566">
        <w:trPr>
          <w:trHeight w:val="187"/>
          <w:jc w:val="center"/>
        </w:trPr>
        <w:tc>
          <w:tcPr>
            <w:tcW w:w="3969" w:type="dxa"/>
            <w:shd w:val="clear" w:color="auto" w:fill="auto"/>
            <w:noWrap/>
            <w:tcMar>
              <w:top w:w="28" w:type="dxa"/>
              <w:left w:w="28" w:type="dxa"/>
              <w:bottom w:w="28" w:type="dxa"/>
              <w:right w:w="28" w:type="dxa"/>
            </w:tcMar>
          </w:tcPr>
          <w:p w14:paraId="0DE7420B"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r w:rsidRPr="00926566">
              <w:rPr>
                <w:rFonts w:ascii="Arial" w:eastAsia="宋体" w:hAnsi="Arial" w:hint="eastAsia"/>
                <w:sz w:val="18"/>
                <w:vertAlign w:val="superscript"/>
                <w:lang w:eastAsia="zh-TW"/>
              </w:rPr>
              <w:t>2</w:t>
            </w:r>
          </w:p>
          <w:p w14:paraId="7BDD4A8D"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r w:rsidRPr="00926566">
              <w:rPr>
                <w:rFonts w:ascii="Arial" w:eastAsia="宋体" w:hAnsi="Arial" w:hint="eastAsia"/>
                <w:sz w:val="18"/>
                <w:vertAlign w:val="superscript"/>
                <w:lang w:eastAsia="zh-TW"/>
              </w:rPr>
              <w:t>2</w:t>
            </w:r>
          </w:p>
          <w:p w14:paraId="73820A04"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r w:rsidRPr="00926566">
              <w:rPr>
                <w:rFonts w:ascii="Arial" w:eastAsia="宋体" w:hAnsi="Arial" w:hint="eastAsia"/>
                <w:sz w:val="18"/>
                <w:vertAlign w:val="superscript"/>
                <w:lang w:eastAsia="zh-TW"/>
              </w:rPr>
              <w:t>2</w:t>
            </w:r>
          </w:p>
          <w:p w14:paraId="5EC732F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1AFAFCC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DC_28A_n78A</w:t>
            </w:r>
          </w:p>
          <w:p w14:paraId="29C0505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DC_28A_n257A</w:t>
            </w:r>
          </w:p>
          <w:p w14:paraId="51D6B84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DC_28A_n257G</w:t>
            </w:r>
          </w:p>
          <w:p w14:paraId="3567544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DC_28A_n257H</w:t>
            </w:r>
          </w:p>
          <w:p w14:paraId="581815C2"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DC_28A_n257I</w:t>
            </w:r>
          </w:p>
        </w:tc>
      </w:tr>
      <w:tr w:rsidR="00926566" w:rsidRPr="00926566" w14:paraId="3E52B295" w14:textId="77777777" w:rsidTr="00926566">
        <w:trPr>
          <w:trHeight w:val="187"/>
          <w:jc w:val="center"/>
        </w:trPr>
        <w:tc>
          <w:tcPr>
            <w:tcW w:w="3969" w:type="dxa"/>
            <w:shd w:val="clear" w:color="auto" w:fill="auto"/>
            <w:noWrap/>
            <w:tcMar>
              <w:top w:w="28" w:type="dxa"/>
              <w:left w:w="28" w:type="dxa"/>
              <w:bottom w:w="28" w:type="dxa"/>
              <w:right w:w="28" w:type="dxa"/>
            </w:tcMar>
          </w:tcPr>
          <w:p w14:paraId="4FAB4F43"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7A0C9574"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DC_28A_n8A</w:t>
            </w:r>
          </w:p>
          <w:p w14:paraId="4FCE745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DC_28A_n258A</w:t>
            </w:r>
          </w:p>
        </w:tc>
      </w:tr>
      <w:tr w:rsidR="00926566" w:rsidRPr="00926566" w14:paraId="7E6C374D" w14:textId="77777777" w:rsidTr="00926566">
        <w:trPr>
          <w:trHeight w:val="187"/>
          <w:jc w:val="center"/>
        </w:trPr>
        <w:tc>
          <w:tcPr>
            <w:tcW w:w="3969" w:type="dxa"/>
            <w:shd w:val="clear" w:color="auto" w:fill="auto"/>
            <w:noWrap/>
            <w:tcMar>
              <w:top w:w="28" w:type="dxa"/>
              <w:left w:w="28" w:type="dxa"/>
              <w:bottom w:w="28" w:type="dxa"/>
              <w:right w:w="28" w:type="dxa"/>
            </w:tcMar>
          </w:tcPr>
          <w:p w14:paraId="0599CAB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rPr>
              <w:br w:type="page"/>
            </w:r>
            <w:r w:rsidRPr="00926566">
              <w:rPr>
                <w:rFonts w:ascii="Arial" w:eastAsia="宋体" w:hAnsi="Arial"/>
                <w:sz w:val="18"/>
                <w:lang w:eastAsia="zh-TW"/>
              </w:rPr>
              <w:t>DC_28A_n78A-n258A</w:t>
            </w:r>
            <w:r w:rsidRPr="00926566">
              <w:rPr>
                <w:rFonts w:ascii="Arial" w:eastAsia="宋体" w:hAnsi="Arial"/>
                <w:sz w:val="18"/>
                <w:lang w:eastAsia="zh-TW"/>
              </w:rPr>
              <w:br/>
              <w:t>DC_28A_n78A-n258G</w:t>
            </w:r>
          </w:p>
          <w:p w14:paraId="78024DA7"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DC_28A_n78A-n258H</w:t>
            </w:r>
          </w:p>
          <w:p w14:paraId="0B69FFF3"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DC_28A_n78A-n258I</w:t>
            </w:r>
          </w:p>
          <w:p w14:paraId="7C8CBF8D"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DC_28A_n78A-n258J</w:t>
            </w:r>
          </w:p>
          <w:p w14:paraId="3E9D7FDB"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DC_28A_n78A-n258K</w:t>
            </w:r>
          </w:p>
          <w:p w14:paraId="3B3EC34F"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DC_28A_n78A-n258L</w:t>
            </w:r>
          </w:p>
          <w:p w14:paraId="71D783DD" w14:textId="77777777"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lang w:eastAsia="zh-TW"/>
              </w:rPr>
              <w:t>DC_28A_n78A-n258M</w:t>
            </w:r>
          </w:p>
        </w:tc>
        <w:tc>
          <w:tcPr>
            <w:tcW w:w="3969" w:type="dxa"/>
            <w:tcMar>
              <w:top w:w="28" w:type="dxa"/>
              <w:left w:w="28" w:type="dxa"/>
              <w:bottom w:w="28" w:type="dxa"/>
              <w:right w:w="28" w:type="dxa"/>
            </w:tcMar>
          </w:tcPr>
          <w:p w14:paraId="73EAB124"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sz w:val="18"/>
                <w:lang w:eastAsia="zh-TW"/>
              </w:rPr>
              <w:t>DC_28A_n78A</w:t>
            </w:r>
          </w:p>
          <w:p w14:paraId="0D9A95A9" w14:textId="77777777"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lang w:eastAsia="zh-TW"/>
              </w:rPr>
              <w:t>DC_28A_n258A</w:t>
            </w:r>
          </w:p>
        </w:tc>
      </w:tr>
      <w:tr w:rsidR="00926566" w:rsidRPr="00926566" w14:paraId="4FA0792E" w14:textId="77777777" w:rsidTr="00926566">
        <w:trPr>
          <w:trHeight w:val="187"/>
          <w:jc w:val="center"/>
        </w:trPr>
        <w:tc>
          <w:tcPr>
            <w:tcW w:w="3969" w:type="dxa"/>
            <w:shd w:val="clear" w:color="auto" w:fill="auto"/>
            <w:noWrap/>
            <w:tcMar>
              <w:top w:w="28" w:type="dxa"/>
              <w:left w:w="28" w:type="dxa"/>
              <w:bottom w:w="28" w:type="dxa"/>
              <w:right w:w="28" w:type="dxa"/>
            </w:tcMar>
            <w:vAlign w:val="center"/>
          </w:tcPr>
          <w:p w14:paraId="18928D0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0A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tc>
        <w:tc>
          <w:tcPr>
            <w:tcW w:w="3969" w:type="dxa"/>
            <w:tcMar>
              <w:top w:w="28" w:type="dxa"/>
              <w:left w:w="28" w:type="dxa"/>
              <w:bottom w:w="28" w:type="dxa"/>
              <w:right w:w="28" w:type="dxa"/>
            </w:tcMar>
            <w:vAlign w:val="center"/>
          </w:tcPr>
          <w:p w14:paraId="4939B371" w14:textId="77777777"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DC_39A_n40A</w:t>
            </w:r>
          </w:p>
          <w:p w14:paraId="45A5C4BA" w14:textId="77777777"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14:paraId="0378E2C6"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kern w:val="2"/>
                <w:sz w:val="18"/>
                <w:szCs w:val="22"/>
                <w:lang w:val="en-US" w:eastAsia="zh-CN"/>
              </w:rPr>
              <w:t>DC_39A_n40A-n258A</w:t>
            </w:r>
          </w:p>
        </w:tc>
      </w:tr>
      <w:tr w:rsidR="00926566" w:rsidRPr="00926566" w14:paraId="56ED22F0" w14:textId="77777777" w:rsidTr="00926566">
        <w:trPr>
          <w:trHeight w:val="187"/>
          <w:jc w:val="center"/>
        </w:trPr>
        <w:tc>
          <w:tcPr>
            <w:tcW w:w="3969" w:type="dxa"/>
            <w:shd w:val="clear" w:color="auto" w:fill="auto"/>
            <w:noWrap/>
            <w:tcMar>
              <w:top w:w="28" w:type="dxa"/>
              <w:left w:w="28" w:type="dxa"/>
              <w:bottom w:w="28" w:type="dxa"/>
              <w:right w:w="28" w:type="dxa"/>
            </w:tcMar>
            <w:vAlign w:val="center"/>
          </w:tcPr>
          <w:p w14:paraId="5A55BCD7" w14:textId="77777777" w:rsidR="00926566" w:rsidRPr="00926566" w:rsidRDefault="00926566" w:rsidP="00926566">
            <w:pPr>
              <w:keepNext/>
              <w:keepLines/>
              <w:spacing w:after="0"/>
              <w:jc w:val="center"/>
              <w:rPr>
                <w:rFonts w:ascii="Arial" w:eastAsia="宋体" w:hAnsi="Arial"/>
                <w:sz w:val="18"/>
                <w:szCs w:val="18"/>
                <w:lang w:val="en-US" w:eastAsia="zh-CN"/>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1A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p w14:paraId="263A69DC"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sz w:val="18"/>
                <w:szCs w:val="18"/>
                <w:lang w:val="en-US" w:eastAsia="ja-JP"/>
              </w:rPr>
              <w:t>DC_39A_n41C-n258A</w:t>
            </w:r>
          </w:p>
        </w:tc>
        <w:tc>
          <w:tcPr>
            <w:tcW w:w="3969" w:type="dxa"/>
            <w:tcMar>
              <w:top w:w="28" w:type="dxa"/>
              <w:left w:w="28" w:type="dxa"/>
              <w:bottom w:w="28" w:type="dxa"/>
              <w:right w:w="28" w:type="dxa"/>
            </w:tcMar>
            <w:vAlign w:val="center"/>
          </w:tcPr>
          <w:p w14:paraId="29FBEA06" w14:textId="77777777"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DC_39A_n4</w:t>
            </w:r>
            <w:r w:rsidRPr="00926566">
              <w:rPr>
                <w:rFonts w:ascii="Arial" w:eastAsia="宋体" w:hAnsi="Arial" w:cs="Arial" w:hint="eastAsia"/>
                <w:color w:val="000000"/>
                <w:sz w:val="18"/>
                <w:szCs w:val="18"/>
                <w:lang w:val="en-US" w:eastAsia="zh-CN" w:bidi="ar"/>
              </w:rPr>
              <w:t>1</w:t>
            </w:r>
            <w:r w:rsidRPr="00926566">
              <w:rPr>
                <w:rFonts w:ascii="Arial" w:eastAsia="宋体" w:hAnsi="Arial" w:cs="Arial"/>
                <w:color w:val="000000"/>
                <w:sz w:val="18"/>
                <w:szCs w:val="18"/>
                <w:lang w:val="fi-FI" w:eastAsia="fi-FI" w:bidi="ar"/>
              </w:rPr>
              <w:t>A</w:t>
            </w:r>
          </w:p>
          <w:p w14:paraId="404DBE7F" w14:textId="77777777"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14:paraId="0191F192"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sz w:val="18"/>
                <w:szCs w:val="18"/>
                <w:lang w:eastAsia="zh-CN"/>
              </w:rPr>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_n4</w:t>
            </w:r>
            <w:r w:rsidRPr="00926566">
              <w:rPr>
                <w:rFonts w:ascii="Arial" w:eastAsia="宋体" w:hAnsi="Arial" w:cs="Arial" w:hint="eastAsia"/>
                <w:sz w:val="18"/>
                <w:szCs w:val="18"/>
                <w:lang w:val="en-US" w:eastAsia="zh-CN"/>
              </w:rPr>
              <w:t>1A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tc>
      </w:tr>
      <w:tr w:rsidR="00926566" w:rsidRPr="00926566" w14:paraId="06758888" w14:textId="77777777" w:rsidTr="00926566">
        <w:trPr>
          <w:trHeight w:val="187"/>
          <w:jc w:val="center"/>
        </w:trPr>
        <w:tc>
          <w:tcPr>
            <w:tcW w:w="3969" w:type="dxa"/>
            <w:shd w:val="clear" w:color="auto" w:fill="auto"/>
            <w:noWrap/>
            <w:tcMar>
              <w:top w:w="28" w:type="dxa"/>
              <w:left w:w="28" w:type="dxa"/>
              <w:bottom w:w="28" w:type="dxa"/>
              <w:right w:w="28" w:type="dxa"/>
            </w:tcMar>
            <w:vAlign w:val="center"/>
          </w:tcPr>
          <w:p w14:paraId="6262342B" w14:textId="77777777" w:rsidR="00926566" w:rsidRPr="00926566" w:rsidRDefault="00926566" w:rsidP="00926566">
            <w:pPr>
              <w:keepNext/>
              <w:keepLines/>
              <w:spacing w:after="0"/>
              <w:jc w:val="center"/>
              <w:rPr>
                <w:rFonts w:ascii="Arial" w:eastAsia="宋体" w:hAnsi="Arial"/>
                <w:sz w:val="18"/>
                <w:szCs w:val="18"/>
                <w:lang w:val="en-US" w:eastAsia="zh-CN"/>
              </w:rPr>
            </w:pPr>
            <w:r w:rsidRPr="00926566">
              <w:rPr>
                <w:rFonts w:ascii="Arial" w:eastAsia="宋体" w:hAnsi="Arial" w:cs="Arial" w:hint="eastAsia"/>
                <w:sz w:val="18"/>
                <w:szCs w:val="18"/>
                <w:lang w:eastAsia="zh-CN"/>
              </w:rPr>
              <w:lastRenderedPageBreak/>
              <w:t>DC_</w:t>
            </w:r>
            <w:r w:rsidRPr="00926566">
              <w:rPr>
                <w:rFonts w:ascii="Arial" w:eastAsia="宋体" w:hAnsi="Arial" w:cs="Arial" w:hint="eastAsia"/>
                <w:sz w:val="18"/>
                <w:szCs w:val="18"/>
                <w:lang w:val="en-US" w:eastAsia="zh-CN"/>
              </w:rPr>
              <w:t>39A</w:t>
            </w:r>
            <w:r w:rsidRPr="00926566">
              <w:rPr>
                <w:rFonts w:ascii="Arial" w:eastAsia="宋体" w:hAnsi="Arial" w:cs="Arial" w:hint="eastAsia"/>
                <w:sz w:val="18"/>
                <w:szCs w:val="18"/>
                <w:lang w:eastAsia="zh-CN"/>
              </w:rPr>
              <w:t>_n79</w:t>
            </w:r>
            <w:r w:rsidRPr="00926566">
              <w:rPr>
                <w:rFonts w:ascii="Arial" w:eastAsia="宋体" w:hAnsi="Arial" w:cs="Arial" w:hint="eastAsia"/>
                <w:sz w:val="18"/>
                <w:szCs w:val="18"/>
                <w:lang w:val="en-US" w:eastAsia="zh-CN"/>
              </w:rPr>
              <w:t>A</w:t>
            </w:r>
            <w:r w:rsidRPr="00926566">
              <w:rPr>
                <w:rFonts w:ascii="Arial" w:eastAsia="PMingLiU" w:hAnsi="Arial" w:cs="Arial" w:hint="eastAsia"/>
                <w:sz w:val="18"/>
                <w:szCs w:val="18"/>
                <w:lang w:eastAsia="zh-TW"/>
              </w:rPr>
              <w:t>-n25</w:t>
            </w:r>
            <w:r w:rsidRPr="00926566">
              <w:rPr>
                <w:rFonts w:ascii="Arial" w:eastAsia="宋体" w:hAnsi="Arial" w:cs="Arial" w:hint="eastAsia"/>
                <w:sz w:val="18"/>
                <w:szCs w:val="18"/>
                <w:lang w:val="en-US" w:eastAsia="zh-CN"/>
              </w:rPr>
              <w:t>8A</w:t>
            </w:r>
          </w:p>
          <w:p w14:paraId="6C7838E6" w14:textId="77777777" w:rsidR="00926566" w:rsidRPr="00926566" w:rsidRDefault="00926566" w:rsidP="00926566">
            <w:pPr>
              <w:keepNext/>
              <w:keepLines/>
              <w:spacing w:after="0"/>
              <w:jc w:val="center"/>
              <w:rPr>
                <w:rFonts w:ascii="Arial" w:eastAsia="宋体" w:hAnsi="Arial"/>
                <w:sz w:val="18"/>
              </w:rPr>
            </w:pPr>
            <w:r w:rsidRPr="00926566">
              <w:rPr>
                <w:rFonts w:ascii="Arial" w:eastAsia="宋体" w:hAnsi="Arial" w:cs="Arial"/>
                <w:sz w:val="18"/>
                <w:szCs w:val="18"/>
                <w:lang w:val="en-US" w:eastAsia="ja-JP"/>
              </w:rPr>
              <w:t>DC_39A_</w:t>
            </w:r>
            <w:r w:rsidRPr="00926566">
              <w:rPr>
                <w:rFonts w:ascii="Arial" w:eastAsia="宋体" w:hAnsi="Arial" w:cs="Arial" w:hint="eastAsia"/>
                <w:sz w:val="18"/>
                <w:szCs w:val="18"/>
                <w:lang w:val="en-US" w:eastAsia="zh-CN"/>
              </w:rPr>
              <w:t>n79</w:t>
            </w:r>
            <w:r w:rsidRPr="00926566">
              <w:rPr>
                <w:rFonts w:ascii="Arial" w:eastAsia="宋体" w:hAnsi="Arial" w:cs="Arial"/>
                <w:sz w:val="18"/>
                <w:szCs w:val="18"/>
                <w:lang w:val="en-US" w:eastAsia="ja-JP"/>
              </w:rPr>
              <w:t>C-n258A</w:t>
            </w:r>
          </w:p>
        </w:tc>
        <w:tc>
          <w:tcPr>
            <w:tcW w:w="3969" w:type="dxa"/>
            <w:tcMar>
              <w:top w:w="28" w:type="dxa"/>
              <w:left w:w="28" w:type="dxa"/>
              <w:bottom w:w="28" w:type="dxa"/>
              <w:right w:w="28" w:type="dxa"/>
            </w:tcMar>
            <w:vAlign w:val="center"/>
          </w:tcPr>
          <w:p w14:paraId="5B2BC33E" w14:textId="77777777" w:rsidR="00926566" w:rsidRPr="00926566" w:rsidRDefault="00926566" w:rsidP="00926566">
            <w:pPr>
              <w:spacing w:after="0"/>
              <w:jc w:val="center"/>
              <w:textAlignment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w:t>
            </w:r>
            <w:r w:rsidRPr="00926566">
              <w:rPr>
                <w:rFonts w:ascii="Arial" w:eastAsia="宋体" w:hAnsi="Arial" w:cs="Arial" w:hint="eastAsia"/>
                <w:color w:val="000000"/>
                <w:sz w:val="18"/>
                <w:szCs w:val="18"/>
                <w:lang w:val="fi-FI" w:eastAsia="zh-CN" w:bidi="ar"/>
              </w:rPr>
              <w:t>n79</w:t>
            </w:r>
            <w:r w:rsidRPr="00926566">
              <w:rPr>
                <w:rFonts w:ascii="Arial" w:eastAsia="宋体" w:hAnsi="Arial" w:cs="Arial"/>
                <w:color w:val="000000"/>
                <w:sz w:val="18"/>
                <w:szCs w:val="18"/>
                <w:lang w:val="fi-FI" w:eastAsia="fi-FI" w:bidi="ar"/>
              </w:rPr>
              <w:t>A</w:t>
            </w:r>
          </w:p>
          <w:p w14:paraId="38EE0CBF" w14:textId="77777777" w:rsidR="00926566" w:rsidRPr="00926566" w:rsidRDefault="00926566" w:rsidP="00926566">
            <w:pPr>
              <w:keepNext/>
              <w:keepLines/>
              <w:spacing w:after="0"/>
              <w:jc w:val="center"/>
              <w:rPr>
                <w:rFonts w:ascii="Arial" w:eastAsia="宋体" w:hAnsi="Arial" w:cs="Arial"/>
                <w:color w:val="000000"/>
                <w:sz w:val="18"/>
                <w:szCs w:val="18"/>
                <w:lang w:val="fi-FI" w:eastAsia="fi-FI" w:bidi="ar"/>
              </w:rPr>
            </w:pPr>
            <w:r w:rsidRPr="00926566">
              <w:rPr>
                <w:rFonts w:ascii="Arial" w:eastAsia="宋体" w:hAnsi="Arial" w:cs="Arial"/>
                <w:color w:val="000000"/>
                <w:sz w:val="18"/>
                <w:szCs w:val="18"/>
                <w:lang w:val="fi-FI" w:eastAsia="fi-FI" w:bidi="ar"/>
              </w:rPr>
              <w:t>DC_39A_n</w:t>
            </w:r>
            <w:r w:rsidRPr="00926566">
              <w:rPr>
                <w:rFonts w:ascii="Arial" w:eastAsia="宋体" w:hAnsi="Arial" w:cs="Arial" w:hint="eastAsia"/>
                <w:color w:val="000000"/>
                <w:sz w:val="18"/>
                <w:szCs w:val="18"/>
                <w:lang w:val="en-US" w:eastAsia="zh-CN" w:bidi="ar"/>
              </w:rPr>
              <w:t>258</w:t>
            </w:r>
            <w:r w:rsidRPr="00926566">
              <w:rPr>
                <w:rFonts w:ascii="Arial" w:eastAsia="宋体" w:hAnsi="Arial" w:cs="Arial"/>
                <w:color w:val="000000"/>
                <w:sz w:val="18"/>
                <w:szCs w:val="18"/>
                <w:lang w:val="fi-FI" w:eastAsia="fi-FI" w:bidi="ar"/>
              </w:rPr>
              <w:t>A</w:t>
            </w:r>
          </w:p>
          <w:p w14:paraId="1F6BD275" w14:textId="77777777" w:rsidR="00926566" w:rsidRPr="00926566" w:rsidRDefault="00926566" w:rsidP="00926566">
            <w:pPr>
              <w:keepNext/>
              <w:keepLines/>
              <w:spacing w:after="0"/>
              <w:jc w:val="center"/>
              <w:rPr>
                <w:rFonts w:ascii="Arial" w:eastAsia="宋体" w:hAnsi="Arial"/>
                <w:sz w:val="18"/>
                <w:lang w:eastAsia="zh-TW"/>
              </w:rPr>
            </w:pPr>
            <w:r w:rsidRPr="00926566">
              <w:rPr>
                <w:rFonts w:ascii="Arial" w:eastAsia="宋体" w:hAnsi="Arial" w:cs="Arial" w:hint="eastAsia"/>
                <w:kern w:val="2"/>
                <w:sz w:val="18"/>
                <w:szCs w:val="22"/>
                <w:lang w:val="en-US" w:eastAsia="zh-CN"/>
              </w:rPr>
              <w:t>DC_39A_n79A-n258A</w:t>
            </w:r>
          </w:p>
        </w:tc>
      </w:tr>
      <w:tr w:rsidR="00926566" w:rsidRPr="00926566" w14:paraId="4E819761" w14:textId="77777777" w:rsidTr="00926566">
        <w:trPr>
          <w:trHeight w:val="187"/>
          <w:jc w:val="center"/>
        </w:trPr>
        <w:tc>
          <w:tcPr>
            <w:tcW w:w="3969" w:type="dxa"/>
            <w:shd w:val="clear" w:color="auto" w:fill="auto"/>
            <w:noWrap/>
            <w:tcMar>
              <w:top w:w="28" w:type="dxa"/>
              <w:left w:w="28" w:type="dxa"/>
              <w:bottom w:w="28" w:type="dxa"/>
              <w:right w:w="28" w:type="dxa"/>
            </w:tcMar>
          </w:tcPr>
          <w:p w14:paraId="66037B75"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DC_40A_n41A</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14:paraId="2EA41E3B"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DC_40A_n41C</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14:paraId="69289865" w14:textId="77777777" w:rsidR="00926566" w:rsidRPr="00926566" w:rsidRDefault="00926566" w:rsidP="00926566">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556B4829"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DC_40A_n41A</w:t>
            </w:r>
          </w:p>
          <w:p w14:paraId="0FBC3533"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DC_40A_n258A</w:t>
            </w:r>
          </w:p>
          <w:p w14:paraId="42519302" w14:textId="77777777"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cs="Arial" w:hint="eastAsia"/>
                <w:kern w:val="2"/>
                <w:sz w:val="18"/>
                <w:szCs w:val="22"/>
                <w:lang w:val="en-US" w:eastAsia="zh-CN"/>
              </w:rPr>
              <w:t>DC_40A_n41A-n258A</w:t>
            </w:r>
          </w:p>
        </w:tc>
      </w:tr>
      <w:tr w:rsidR="00926566" w:rsidRPr="00926566" w14:paraId="49E15E46" w14:textId="77777777" w:rsidTr="00926566">
        <w:trPr>
          <w:trHeight w:val="187"/>
          <w:jc w:val="center"/>
        </w:trPr>
        <w:tc>
          <w:tcPr>
            <w:tcW w:w="3969" w:type="dxa"/>
            <w:shd w:val="clear" w:color="auto" w:fill="auto"/>
            <w:noWrap/>
            <w:tcMar>
              <w:top w:w="28" w:type="dxa"/>
              <w:left w:w="28" w:type="dxa"/>
              <w:bottom w:w="28" w:type="dxa"/>
              <w:right w:w="28" w:type="dxa"/>
            </w:tcMar>
          </w:tcPr>
          <w:p w14:paraId="5C995468"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DC_40A_n77A-n257A</w:t>
            </w:r>
          </w:p>
          <w:p w14:paraId="0147F067"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DC_40A_n77A-n257D</w:t>
            </w:r>
          </w:p>
          <w:p w14:paraId="3FDE51FF"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DC_40A_n77A-n257E</w:t>
            </w:r>
          </w:p>
          <w:p w14:paraId="4EFC6E6A"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DC_40A_n77A-n257F</w:t>
            </w:r>
          </w:p>
          <w:p w14:paraId="4524C873"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DC_40A_n77A-n257G</w:t>
            </w:r>
          </w:p>
          <w:p w14:paraId="2F2ACBDB"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DC_40A_n77A-n257H</w:t>
            </w:r>
          </w:p>
          <w:p w14:paraId="17DB4F80"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DC_40A_n77A-n257I</w:t>
            </w:r>
          </w:p>
          <w:p w14:paraId="5385AB27"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DC_40A_n77A-n257J</w:t>
            </w:r>
          </w:p>
          <w:p w14:paraId="4A03E636"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DC_40A_n77A-n257K</w:t>
            </w:r>
          </w:p>
          <w:p w14:paraId="12A386CD"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DC_40A_n77A-n257L</w:t>
            </w:r>
          </w:p>
          <w:p w14:paraId="26773081"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DC_40A_n77A-n257M</w:t>
            </w:r>
          </w:p>
          <w:p w14:paraId="458C8A06"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DC_40A_n77C-n257A</w:t>
            </w:r>
          </w:p>
          <w:p w14:paraId="3B97D4C2"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DC_40A_n77C-n257D</w:t>
            </w:r>
          </w:p>
          <w:p w14:paraId="4AC9E261"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DC_40A_n77C-n257E</w:t>
            </w:r>
          </w:p>
          <w:p w14:paraId="3DFE7D27"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DC_40A_n77C-n257F</w:t>
            </w:r>
          </w:p>
          <w:p w14:paraId="671419CE"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DC_40A_n77C-n257G</w:t>
            </w:r>
          </w:p>
          <w:p w14:paraId="092EEF79"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DC_40A_n77C-n257H</w:t>
            </w:r>
          </w:p>
          <w:p w14:paraId="68A59D31"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DC_40A_n77C-n257I</w:t>
            </w:r>
          </w:p>
          <w:p w14:paraId="348C4F65"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DC_40A_n77C-n257J</w:t>
            </w:r>
          </w:p>
          <w:p w14:paraId="05CEB36E"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DC_40A_n77C-n257K</w:t>
            </w:r>
          </w:p>
          <w:p w14:paraId="65C63F5A"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DC_40A_n77C-n257L</w:t>
            </w:r>
          </w:p>
          <w:p w14:paraId="017948F9"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DC_40A_n77C-n257M</w:t>
            </w:r>
          </w:p>
        </w:tc>
        <w:tc>
          <w:tcPr>
            <w:tcW w:w="3969" w:type="dxa"/>
            <w:tcMar>
              <w:top w:w="28" w:type="dxa"/>
              <w:left w:w="28" w:type="dxa"/>
              <w:bottom w:w="28" w:type="dxa"/>
              <w:right w:w="28" w:type="dxa"/>
            </w:tcMar>
          </w:tcPr>
          <w:p w14:paraId="24F133C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DC_40A_n257A</w:t>
            </w:r>
          </w:p>
          <w:p w14:paraId="545D13E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DC_40A_n257D</w:t>
            </w:r>
          </w:p>
          <w:p w14:paraId="11D1F88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DC_40A_n257E</w:t>
            </w:r>
          </w:p>
          <w:p w14:paraId="3F38F0A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DC_40A_n257F</w:t>
            </w:r>
          </w:p>
          <w:p w14:paraId="0675B9D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DC_40A_n257G</w:t>
            </w:r>
          </w:p>
          <w:p w14:paraId="6D67789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DC_40A_n257H</w:t>
            </w:r>
          </w:p>
          <w:p w14:paraId="358B4DD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DC_40A_n257I</w:t>
            </w:r>
          </w:p>
          <w:p w14:paraId="3C36287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DC_40A_n257J</w:t>
            </w:r>
          </w:p>
          <w:p w14:paraId="04BB44A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DC_40A_n257K</w:t>
            </w:r>
          </w:p>
          <w:p w14:paraId="1F44C7C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DC_40A_n257L</w:t>
            </w:r>
          </w:p>
          <w:p w14:paraId="2CB1F238" w14:textId="77777777" w:rsidR="00926566" w:rsidRDefault="00926566" w:rsidP="00926566">
            <w:pPr>
              <w:keepNext/>
              <w:keepLines/>
              <w:spacing w:after="0"/>
              <w:jc w:val="center"/>
              <w:rPr>
                <w:ins w:id="78" w:author="Yuanyuan Zhang" w:date="2024-01-24T16:21:00Z"/>
                <w:rFonts w:ascii="Arial" w:eastAsia="宋体" w:hAnsi="Arial" w:cs="Arial"/>
                <w:sz w:val="18"/>
                <w:lang w:eastAsia="zh-CN"/>
              </w:rPr>
            </w:pPr>
            <w:r w:rsidRPr="00926566">
              <w:rPr>
                <w:rFonts w:ascii="Arial" w:eastAsia="宋体" w:hAnsi="Arial" w:cs="Arial"/>
                <w:sz w:val="18"/>
                <w:lang w:eastAsia="zh-CN"/>
              </w:rPr>
              <w:t>DC_40A_n257M</w:t>
            </w:r>
          </w:p>
          <w:p w14:paraId="41A613A7" w14:textId="77777777" w:rsidR="00926566" w:rsidRDefault="00926566" w:rsidP="00926566">
            <w:pPr>
              <w:keepNext/>
              <w:keepLines/>
              <w:spacing w:after="0"/>
              <w:jc w:val="center"/>
              <w:rPr>
                <w:ins w:id="79" w:author="Yuanyuan Zhang" w:date="2024-01-24T16:21:00Z"/>
                <w:rFonts w:ascii="Arial" w:eastAsia="宋体" w:hAnsi="Arial"/>
                <w:color w:val="000000"/>
                <w:sz w:val="18"/>
                <w:szCs w:val="18"/>
                <w:lang w:eastAsia="zh-CN" w:bidi="ar"/>
              </w:rPr>
            </w:pPr>
            <w:ins w:id="80" w:author="Yuanyuan Zhang" w:date="2024-01-24T16:21:00Z">
              <w:r w:rsidRPr="00926566">
                <w:rPr>
                  <w:rFonts w:ascii="Arial" w:eastAsia="宋体" w:hAnsi="Arial"/>
                  <w:color w:val="000000"/>
                  <w:sz w:val="18"/>
                  <w:szCs w:val="18"/>
                  <w:lang w:eastAsia="zh-CN" w:bidi="ar"/>
                </w:rPr>
                <w:t>DC_40A_n77A-n257A</w:t>
              </w:r>
            </w:ins>
          </w:p>
          <w:p w14:paraId="1B4CC82F" w14:textId="77777777" w:rsidR="00926566" w:rsidRDefault="00926566" w:rsidP="00926566">
            <w:pPr>
              <w:keepNext/>
              <w:keepLines/>
              <w:spacing w:after="0"/>
              <w:jc w:val="center"/>
              <w:rPr>
                <w:ins w:id="81" w:author="Yuanyuan Zhang" w:date="2024-01-24T16:21:00Z"/>
                <w:rFonts w:ascii="Arial" w:eastAsia="宋体" w:hAnsi="Arial"/>
                <w:color w:val="000000"/>
                <w:sz w:val="18"/>
                <w:szCs w:val="18"/>
                <w:lang w:eastAsia="zh-CN" w:bidi="ar"/>
              </w:rPr>
            </w:pPr>
            <w:ins w:id="82" w:author="Yuanyuan Zhang" w:date="2024-01-24T16:21:00Z">
              <w:r w:rsidRPr="00926566">
                <w:rPr>
                  <w:rFonts w:ascii="Arial" w:eastAsia="宋体" w:hAnsi="Arial"/>
                  <w:color w:val="000000"/>
                  <w:sz w:val="18"/>
                  <w:szCs w:val="18"/>
                  <w:lang w:eastAsia="zh-CN" w:bidi="ar"/>
                </w:rPr>
                <w:t>DC_40A_n77A-n257D</w:t>
              </w:r>
            </w:ins>
          </w:p>
          <w:p w14:paraId="6BA876BB" w14:textId="77777777" w:rsidR="00926566" w:rsidRDefault="00926566" w:rsidP="00926566">
            <w:pPr>
              <w:keepNext/>
              <w:keepLines/>
              <w:spacing w:after="0"/>
              <w:jc w:val="center"/>
              <w:rPr>
                <w:ins w:id="83" w:author="Yuanyuan Zhang" w:date="2024-01-24T16:21:00Z"/>
                <w:rFonts w:ascii="Arial" w:eastAsia="宋体" w:hAnsi="Arial"/>
                <w:color w:val="000000"/>
                <w:sz w:val="18"/>
                <w:szCs w:val="18"/>
                <w:lang w:eastAsia="zh-CN" w:bidi="ar"/>
              </w:rPr>
            </w:pPr>
            <w:ins w:id="84" w:author="Yuanyuan Zhang" w:date="2024-01-24T16:21:00Z">
              <w:r w:rsidRPr="00926566">
                <w:rPr>
                  <w:rFonts w:ascii="Arial" w:eastAsia="宋体" w:hAnsi="Arial"/>
                  <w:color w:val="000000"/>
                  <w:sz w:val="18"/>
                  <w:szCs w:val="18"/>
                  <w:lang w:eastAsia="zh-CN" w:bidi="ar"/>
                </w:rPr>
                <w:t>DC_40A_n77A-n257E</w:t>
              </w:r>
            </w:ins>
          </w:p>
          <w:p w14:paraId="38DFE4F6" w14:textId="77777777" w:rsidR="00926566" w:rsidRDefault="00926566" w:rsidP="00926566">
            <w:pPr>
              <w:keepNext/>
              <w:keepLines/>
              <w:spacing w:after="0"/>
              <w:jc w:val="center"/>
              <w:rPr>
                <w:ins w:id="85" w:author="Yuanyuan Zhang" w:date="2024-01-24T16:22:00Z"/>
                <w:rFonts w:ascii="Arial" w:eastAsia="宋体" w:hAnsi="Arial"/>
                <w:color w:val="000000"/>
                <w:sz w:val="18"/>
                <w:szCs w:val="18"/>
                <w:lang w:eastAsia="zh-CN" w:bidi="ar"/>
              </w:rPr>
            </w:pPr>
            <w:ins w:id="86" w:author="Yuanyuan Zhang" w:date="2024-01-24T16:21:00Z">
              <w:r w:rsidRPr="00926566">
                <w:rPr>
                  <w:rFonts w:ascii="Arial" w:eastAsia="宋体" w:hAnsi="Arial"/>
                  <w:color w:val="000000"/>
                  <w:sz w:val="18"/>
                  <w:szCs w:val="18"/>
                  <w:lang w:eastAsia="zh-CN" w:bidi="ar"/>
                </w:rPr>
                <w:t>DC_40A_n77A-n257F</w:t>
              </w:r>
            </w:ins>
          </w:p>
          <w:p w14:paraId="005F831E" w14:textId="77777777" w:rsidR="00926566" w:rsidRDefault="00926566" w:rsidP="00926566">
            <w:pPr>
              <w:keepNext/>
              <w:keepLines/>
              <w:spacing w:after="0"/>
              <w:jc w:val="center"/>
              <w:rPr>
                <w:ins w:id="87" w:author="Yuanyuan Zhang" w:date="2024-01-24T16:22:00Z"/>
                <w:rFonts w:ascii="Arial" w:eastAsia="宋体" w:hAnsi="Arial"/>
                <w:color w:val="000000"/>
                <w:sz w:val="18"/>
                <w:szCs w:val="18"/>
                <w:lang w:eastAsia="zh-CN" w:bidi="ar"/>
              </w:rPr>
            </w:pPr>
            <w:ins w:id="88" w:author="Yuanyuan Zhang" w:date="2024-01-24T16:22:00Z">
              <w:r w:rsidRPr="00926566">
                <w:rPr>
                  <w:rFonts w:ascii="Arial" w:eastAsia="宋体" w:hAnsi="Arial"/>
                  <w:color w:val="000000"/>
                  <w:sz w:val="18"/>
                  <w:szCs w:val="18"/>
                  <w:lang w:eastAsia="zh-CN" w:bidi="ar"/>
                </w:rPr>
                <w:t>DC_40A_n77A-n257G</w:t>
              </w:r>
            </w:ins>
          </w:p>
          <w:p w14:paraId="6B35CFE4" w14:textId="77777777" w:rsidR="00926566" w:rsidRDefault="00926566" w:rsidP="00926566">
            <w:pPr>
              <w:keepNext/>
              <w:keepLines/>
              <w:spacing w:after="0"/>
              <w:jc w:val="center"/>
              <w:rPr>
                <w:ins w:id="89" w:author="Yuanyuan Zhang" w:date="2024-01-24T16:22:00Z"/>
                <w:rFonts w:ascii="Arial" w:eastAsia="宋体" w:hAnsi="Arial"/>
                <w:color w:val="000000"/>
                <w:sz w:val="18"/>
                <w:szCs w:val="18"/>
                <w:lang w:eastAsia="zh-CN" w:bidi="ar"/>
              </w:rPr>
            </w:pPr>
            <w:ins w:id="90" w:author="Yuanyuan Zhang" w:date="2024-01-24T16:22:00Z">
              <w:r w:rsidRPr="00926566">
                <w:rPr>
                  <w:rFonts w:ascii="Arial" w:eastAsia="宋体" w:hAnsi="Arial"/>
                  <w:color w:val="000000"/>
                  <w:sz w:val="18"/>
                  <w:szCs w:val="18"/>
                  <w:lang w:eastAsia="zh-CN" w:bidi="ar"/>
                </w:rPr>
                <w:t>DC_40A_n77A-n257H</w:t>
              </w:r>
            </w:ins>
          </w:p>
          <w:p w14:paraId="0A754E4D" w14:textId="77777777" w:rsidR="00926566" w:rsidRDefault="00926566" w:rsidP="00926566">
            <w:pPr>
              <w:keepNext/>
              <w:keepLines/>
              <w:spacing w:after="0"/>
              <w:jc w:val="center"/>
              <w:rPr>
                <w:ins w:id="91" w:author="Yuanyuan Zhang" w:date="2024-01-24T16:22:00Z"/>
                <w:rFonts w:ascii="Arial" w:eastAsia="宋体" w:hAnsi="Arial"/>
                <w:color w:val="000000"/>
                <w:sz w:val="18"/>
                <w:szCs w:val="18"/>
                <w:lang w:eastAsia="zh-CN" w:bidi="ar"/>
              </w:rPr>
            </w:pPr>
            <w:ins w:id="92" w:author="Yuanyuan Zhang" w:date="2024-01-24T16:22:00Z">
              <w:r w:rsidRPr="00926566">
                <w:rPr>
                  <w:rFonts w:ascii="Arial" w:eastAsia="宋体" w:hAnsi="Arial"/>
                  <w:color w:val="000000"/>
                  <w:sz w:val="18"/>
                  <w:szCs w:val="18"/>
                  <w:lang w:eastAsia="zh-CN" w:bidi="ar"/>
                </w:rPr>
                <w:t>DC_40A_n77A-n257I</w:t>
              </w:r>
            </w:ins>
          </w:p>
          <w:p w14:paraId="51499432" w14:textId="77777777" w:rsidR="00926566" w:rsidRDefault="00926566" w:rsidP="00926566">
            <w:pPr>
              <w:keepNext/>
              <w:keepLines/>
              <w:spacing w:after="0"/>
              <w:jc w:val="center"/>
              <w:rPr>
                <w:ins w:id="93" w:author="Yuanyuan Zhang" w:date="2024-01-24T16:22:00Z"/>
                <w:rFonts w:ascii="Arial" w:eastAsia="宋体" w:hAnsi="Arial"/>
                <w:color w:val="000000"/>
                <w:sz w:val="18"/>
                <w:szCs w:val="18"/>
                <w:lang w:eastAsia="zh-CN" w:bidi="ar"/>
              </w:rPr>
            </w:pPr>
            <w:ins w:id="94" w:author="Yuanyuan Zhang" w:date="2024-01-24T16:22:00Z">
              <w:r w:rsidRPr="00926566">
                <w:rPr>
                  <w:rFonts w:ascii="Arial" w:eastAsia="宋体" w:hAnsi="Arial"/>
                  <w:color w:val="000000"/>
                  <w:sz w:val="18"/>
                  <w:szCs w:val="18"/>
                  <w:lang w:eastAsia="zh-CN" w:bidi="ar"/>
                </w:rPr>
                <w:t>DC_40A_n77A-n257J</w:t>
              </w:r>
            </w:ins>
          </w:p>
          <w:p w14:paraId="0EC73329" w14:textId="77777777" w:rsidR="00926566" w:rsidRDefault="00926566" w:rsidP="00926566">
            <w:pPr>
              <w:keepNext/>
              <w:keepLines/>
              <w:spacing w:after="0"/>
              <w:jc w:val="center"/>
              <w:rPr>
                <w:ins w:id="95" w:author="Yuanyuan Zhang" w:date="2024-01-24T16:22:00Z"/>
                <w:rFonts w:ascii="Arial" w:eastAsia="宋体" w:hAnsi="Arial"/>
                <w:color w:val="000000"/>
                <w:sz w:val="18"/>
                <w:szCs w:val="18"/>
                <w:lang w:eastAsia="zh-CN" w:bidi="ar"/>
              </w:rPr>
            </w:pPr>
            <w:ins w:id="96" w:author="Yuanyuan Zhang" w:date="2024-01-24T16:22:00Z">
              <w:r w:rsidRPr="00926566">
                <w:rPr>
                  <w:rFonts w:ascii="Arial" w:eastAsia="宋体" w:hAnsi="Arial"/>
                  <w:color w:val="000000"/>
                  <w:sz w:val="18"/>
                  <w:szCs w:val="18"/>
                  <w:lang w:eastAsia="zh-CN" w:bidi="ar"/>
                </w:rPr>
                <w:t>DC_40A_n77A-n257K</w:t>
              </w:r>
            </w:ins>
          </w:p>
          <w:p w14:paraId="0B025C14" w14:textId="77777777" w:rsidR="00926566" w:rsidRDefault="00926566" w:rsidP="00926566">
            <w:pPr>
              <w:keepNext/>
              <w:keepLines/>
              <w:spacing w:after="0"/>
              <w:jc w:val="center"/>
              <w:rPr>
                <w:ins w:id="97" w:author="Yuanyuan Zhang" w:date="2024-01-24T16:23:00Z"/>
                <w:rFonts w:ascii="Arial" w:eastAsia="宋体" w:hAnsi="Arial"/>
                <w:color w:val="000000"/>
                <w:sz w:val="18"/>
                <w:szCs w:val="18"/>
                <w:lang w:eastAsia="zh-CN" w:bidi="ar"/>
              </w:rPr>
            </w:pPr>
            <w:ins w:id="98" w:author="Yuanyuan Zhang" w:date="2024-01-24T16:23:00Z">
              <w:r w:rsidRPr="00926566">
                <w:rPr>
                  <w:rFonts w:ascii="Arial" w:eastAsia="宋体" w:hAnsi="Arial"/>
                  <w:color w:val="000000"/>
                  <w:sz w:val="18"/>
                  <w:szCs w:val="18"/>
                  <w:lang w:eastAsia="zh-CN" w:bidi="ar"/>
                </w:rPr>
                <w:t>DC_40A_n77A-n257L</w:t>
              </w:r>
            </w:ins>
          </w:p>
          <w:p w14:paraId="749316DF"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ins w:id="99" w:author="Yuanyuan Zhang" w:date="2024-01-24T16:23:00Z">
              <w:r w:rsidRPr="00926566">
                <w:rPr>
                  <w:rFonts w:ascii="Arial" w:eastAsia="宋体" w:hAnsi="Arial"/>
                  <w:color w:val="000000"/>
                  <w:sz w:val="18"/>
                  <w:szCs w:val="18"/>
                  <w:lang w:eastAsia="zh-CN" w:bidi="ar"/>
                </w:rPr>
                <w:t>DC_40A_n77A-n257M</w:t>
              </w:r>
            </w:ins>
          </w:p>
        </w:tc>
      </w:tr>
      <w:tr w:rsidR="00926566" w:rsidRPr="00926566" w14:paraId="51BAF54A" w14:textId="77777777" w:rsidTr="00926566">
        <w:trPr>
          <w:trHeight w:val="187"/>
          <w:jc w:val="center"/>
        </w:trPr>
        <w:tc>
          <w:tcPr>
            <w:tcW w:w="3969" w:type="dxa"/>
            <w:shd w:val="clear" w:color="auto" w:fill="auto"/>
            <w:noWrap/>
            <w:tcMar>
              <w:top w:w="28" w:type="dxa"/>
              <w:left w:w="28" w:type="dxa"/>
              <w:bottom w:w="28" w:type="dxa"/>
              <w:right w:w="28" w:type="dxa"/>
            </w:tcMar>
          </w:tcPr>
          <w:p w14:paraId="65EA879B"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DC_40A_n78A-n257A</w:t>
            </w:r>
          </w:p>
          <w:p w14:paraId="71613FE3"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DC_40A_n78A-n257D</w:t>
            </w:r>
          </w:p>
          <w:p w14:paraId="3ADCEDF6"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DC_40A_n78A-n257E</w:t>
            </w:r>
          </w:p>
          <w:p w14:paraId="48A1D201"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DC_40A_n78A-n257F</w:t>
            </w:r>
          </w:p>
          <w:p w14:paraId="03024FD3"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DC_40A_n78A-n257G</w:t>
            </w:r>
          </w:p>
          <w:p w14:paraId="0ABD14DE"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DC_40A_n78A-n257H</w:t>
            </w:r>
          </w:p>
          <w:p w14:paraId="12D63982"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DC_40A_n78A-n257I</w:t>
            </w:r>
          </w:p>
          <w:p w14:paraId="3F68E4D1"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DC_40A_n78A-n257J</w:t>
            </w:r>
          </w:p>
          <w:p w14:paraId="361F0426"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DC_40A_n78A-n257K</w:t>
            </w:r>
          </w:p>
          <w:p w14:paraId="5EEEFC45"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DC_40A_n78A-n257L</w:t>
            </w:r>
          </w:p>
          <w:p w14:paraId="1150D470"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DC_40A_n78A-n257M</w:t>
            </w:r>
          </w:p>
        </w:tc>
        <w:tc>
          <w:tcPr>
            <w:tcW w:w="3969" w:type="dxa"/>
            <w:tcMar>
              <w:top w:w="28" w:type="dxa"/>
              <w:left w:w="28" w:type="dxa"/>
              <w:bottom w:w="28" w:type="dxa"/>
              <w:right w:w="28" w:type="dxa"/>
            </w:tcMar>
          </w:tcPr>
          <w:p w14:paraId="64F2795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DC_40A_n257A</w:t>
            </w:r>
          </w:p>
          <w:p w14:paraId="452608B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DC_40A_n257D</w:t>
            </w:r>
          </w:p>
          <w:p w14:paraId="5F288BC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DC_40A_n257E</w:t>
            </w:r>
          </w:p>
          <w:p w14:paraId="318809F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DC_40A_n257F</w:t>
            </w:r>
          </w:p>
          <w:p w14:paraId="4AF3486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DC_40A_n257G</w:t>
            </w:r>
          </w:p>
          <w:p w14:paraId="722DAB6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DC_40A_n257H</w:t>
            </w:r>
          </w:p>
          <w:p w14:paraId="5D155E4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DC_40A_n257I</w:t>
            </w:r>
          </w:p>
          <w:p w14:paraId="17CF2F0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DC_40A_n257J</w:t>
            </w:r>
          </w:p>
          <w:p w14:paraId="024ADEF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DC_40A_n257K</w:t>
            </w:r>
          </w:p>
          <w:p w14:paraId="0D58FDB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DC_40A_n257L</w:t>
            </w:r>
          </w:p>
          <w:p w14:paraId="2A09B6EA"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s="Arial"/>
                <w:sz w:val="18"/>
                <w:lang w:eastAsia="zh-CN"/>
              </w:rPr>
              <w:t>DC_40A_n257M</w:t>
            </w:r>
          </w:p>
        </w:tc>
      </w:tr>
      <w:tr w:rsidR="00926566" w:rsidRPr="00926566" w14:paraId="2904344B" w14:textId="77777777" w:rsidTr="00926566">
        <w:trPr>
          <w:trHeight w:val="187"/>
          <w:jc w:val="center"/>
        </w:trPr>
        <w:tc>
          <w:tcPr>
            <w:tcW w:w="3969" w:type="dxa"/>
            <w:shd w:val="clear" w:color="auto" w:fill="auto"/>
            <w:noWrap/>
            <w:tcMar>
              <w:top w:w="28" w:type="dxa"/>
              <w:left w:w="28" w:type="dxa"/>
              <w:bottom w:w="28" w:type="dxa"/>
              <w:right w:w="28" w:type="dxa"/>
            </w:tcMar>
          </w:tcPr>
          <w:p w14:paraId="0C610043" w14:textId="77777777" w:rsidR="00926566" w:rsidRPr="00926566" w:rsidRDefault="00926566" w:rsidP="00926566">
            <w:pPr>
              <w:keepNext/>
              <w:keepLines/>
              <w:spacing w:after="0"/>
              <w:jc w:val="center"/>
              <w:rPr>
                <w:rFonts w:ascii="Arial" w:eastAsia="宋体" w:hAnsi="Arial"/>
                <w:sz w:val="18"/>
                <w:szCs w:val="18"/>
                <w:lang w:eastAsia="zh-CN"/>
              </w:rPr>
            </w:pPr>
            <w:r w:rsidRPr="00926566">
              <w:rPr>
                <w:rFonts w:ascii="Arial" w:eastAsia="宋体" w:hAnsi="Arial"/>
                <w:sz w:val="18"/>
                <w:szCs w:val="18"/>
                <w:lang w:eastAsia="zh-CN"/>
              </w:rPr>
              <w:t>DC_40A</w:t>
            </w:r>
            <w:r w:rsidRPr="00926566">
              <w:rPr>
                <w:rFonts w:ascii="Arial" w:eastAsia="PMingLiU" w:hAnsi="Arial"/>
                <w:sz w:val="18"/>
                <w:szCs w:val="18"/>
                <w:lang w:eastAsia="zh-TW"/>
              </w:rPr>
              <w:t>_n</w:t>
            </w:r>
            <w:r w:rsidRPr="00926566">
              <w:rPr>
                <w:rFonts w:ascii="Arial" w:eastAsia="宋体" w:hAnsi="Arial"/>
                <w:sz w:val="18"/>
                <w:szCs w:val="18"/>
                <w:lang w:eastAsia="zh-CN"/>
              </w:rPr>
              <w:t>79A</w:t>
            </w:r>
            <w:r w:rsidRPr="00926566">
              <w:rPr>
                <w:rFonts w:ascii="Arial" w:eastAsia="PMingLiU" w:hAnsi="Arial"/>
                <w:sz w:val="18"/>
                <w:szCs w:val="18"/>
                <w:lang w:eastAsia="zh-TW"/>
              </w:rPr>
              <w:t>-n25</w:t>
            </w:r>
            <w:r w:rsidRPr="00926566">
              <w:rPr>
                <w:rFonts w:ascii="Arial" w:eastAsia="宋体" w:hAnsi="Arial"/>
                <w:sz w:val="18"/>
                <w:szCs w:val="18"/>
                <w:lang w:eastAsia="zh-CN"/>
              </w:rPr>
              <w:t>8A</w:t>
            </w:r>
          </w:p>
          <w:p w14:paraId="0053BECB" w14:textId="77777777"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sz w:val="18"/>
                <w:szCs w:val="18"/>
                <w:lang w:eastAsia="zh-CN"/>
              </w:rPr>
              <w:t>DC_40A</w:t>
            </w:r>
            <w:r w:rsidRPr="00926566">
              <w:rPr>
                <w:rFonts w:ascii="Arial" w:eastAsia="PMingLiU" w:hAnsi="Arial"/>
                <w:sz w:val="18"/>
                <w:szCs w:val="18"/>
                <w:lang w:eastAsia="zh-TW"/>
              </w:rPr>
              <w:t>_n</w:t>
            </w:r>
            <w:r w:rsidRPr="00926566">
              <w:rPr>
                <w:rFonts w:ascii="Arial" w:eastAsia="宋体" w:hAnsi="Arial"/>
                <w:sz w:val="18"/>
                <w:szCs w:val="18"/>
                <w:lang w:eastAsia="zh-CN"/>
              </w:rPr>
              <w:t>79C</w:t>
            </w:r>
            <w:r w:rsidRPr="00926566">
              <w:rPr>
                <w:rFonts w:ascii="Arial" w:eastAsia="PMingLiU" w:hAnsi="Arial"/>
                <w:sz w:val="18"/>
                <w:szCs w:val="18"/>
                <w:lang w:eastAsia="zh-TW"/>
              </w:rPr>
              <w:t>-n25</w:t>
            </w:r>
            <w:r w:rsidRPr="00926566">
              <w:rPr>
                <w:rFonts w:ascii="Arial" w:eastAsia="宋体" w:hAnsi="Arial"/>
                <w:sz w:val="18"/>
                <w:szCs w:val="18"/>
                <w:lang w:eastAsia="zh-CN"/>
              </w:rPr>
              <w:t>8A</w:t>
            </w:r>
          </w:p>
        </w:tc>
        <w:tc>
          <w:tcPr>
            <w:tcW w:w="3969" w:type="dxa"/>
            <w:tcMar>
              <w:top w:w="28" w:type="dxa"/>
              <w:left w:w="28" w:type="dxa"/>
              <w:bottom w:w="28" w:type="dxa"/>
              <w:right w:w="28" w:type="dxa"/>
            </w:tcMar>
          </w:tcPr>
          <w:p w14:paraId="27CB2AEB"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DC_40A_n79A</w:t>
            </w:r>
          </w:p>
          <w:p w14:paraId="383A438D" w14:textId="77777777" w:rsidR="00926566" w:rsidRPr="00926566" w:rsidRDefault="00926566" w:rsidP="00926566">
            <w:pPr>
              <w:keepNext/>
              <w:keepLines/>
              <w:spacing w:after="0"/>
              <w:jc w:val="center"/>
              <w:rPr>
                <w:rFonts w:ascii="Arial" w:eastAsia="宋体" w:hAnsi="Arial"/>
                <w:color w:val="000000"/>
                <w:sz w:val="18"/>
                <w:szCs w:val="18"/>
                <w:lang w:eastAsia="zh-CN" w:bidi="ar"/>
              </w:rPr>
            </w:pPr>
            <w:r w:rsidRPr="00926566">
              <w:rPr>
                <w:rFonts w:ascii="Arial" w:eastAsia="宋体" w:hAnsi="Arial"/>
                <w:color w:val="000000"/>
                <w:sz w:val="18"/>
                <w:szCs w:val="18"/>
                <w:lang w:eastAsia="zh-CN" w:bidi="ar"/>
              </w:rPr>
              <w:t>DC_40A_n258A</w:t>
            </w:r>
          </w:p>
          <w:p w14:paraId="2E3E59B5" w14:textId="77777777" w:rsidR="00926566" w:rsidRPr="00926566" w:rsidRDefault="00926566" w:rsidP="00926566">
            <w:pPr>
              <w:keepNext/>
              <w:keepLines/>
              <w:spacing w:after="0"/>
              <w:jc w:val="center"/>
              <w:rPr>
                <w:rFonts w:ascii="Arial" w:eastAsia="Malgun Gothic" w:hAnsi="Arial"/>
                <w:sz w:val="18"/>
                <w:szCs w:val="18"/>
                <w:lang w:eastAsia="ko-KR"/>
              </w:rPr>
            </w:pPr>
            <w:r w:rsidRPr="00926566">
              <w:rPr>
                <w:rFonts w:ascii="Arial" w:eastAsia="宋体" w:hAnsi="Arial"/>
              </w:rPr>
              <w:t>DC_40A_n79A-n258A</w:t>
            </w:r>
          </w:p>
        </w:tc>
      </w:tr>
      <w:tr w:rsidR="00926566" w:rsidRPr="00926566" w14:paraId="61ED8B2B" w14:textId="77777777" w:rsidTr="00926566">
        <w:trPr>
          <w:trHeight w:val="187"/>
          <w:jc w:val="center"/>
        </w:trPr>
        <w:tc>
          <w:tcPr>
            <w:tcW w:w="3969" w:type="dxa"/>
            <w:shd w:val="clear" w:color="auto" w:fill="auto"/>
            <w:noWrap/>
            <w:tcMar>
              <w:top w:w="28" w:type="dxa"/>
              <w:left w:w="28" w:type="dxa"/>
              <w:bottom w:w="28" w:type="dxa"/>
              <w:right w:w="28" w:type="dxa"/>
            </w:tcMar>
          </w:tcPr>
          <w:p w14:paraId="2156FC49"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_n3A-n257A</w:t>
            </w:r>
            <w:r w:rsidRPr="00926566">
              <w:rPr>
                <w:rFonts w:ascii="Arial" w:eastAsia="宋体" w:hAnsi="Arial" w:hint="eastAsia"/>
                <w:sz w:val="18"/>
                <w:vertAlign w:val="superscript"/>
                <w:lang w:eastAsia="zh-TW"/>
              </w:rPr>
              <w:t>2</w:t>
            </w:r>
          </w:p>
          <w:p w14:paraId="21194A99"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_n3A-n257G</w:t>
            </w:r>
            <w:r w:rsidRPr="00926566">
              <w:rPr>
                <w:rFonts w:ascii="Arial" w:eastAsia="宋体" w:hAnsi="Arial" w:hint="eastAsia"/>
                <w:sz w:val="18"/>
                <w:vertAlign w:val="superscript"/>
                <w:lang w:eastAsia="zh-TW"/>
              </w:rPr>
              <w:t>2</w:t>
            </w:r>
          </w:p>
          <w:p w14:paraId="624F8D65"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_n3A-n257H</w:t>
            </w:r>
            <w:r w:rsidRPr="00926566">
              <w:rPr>
                <w:rFonts w:ascii="Arial" w:eastAsia="宋体" w:hAnsi="Arial" w:hint="eastAsia"/>
                <w:sz w:val="18"/>
                <w:vertAlign w:val="superscript"/>
                <w:lang w:eastAsia="zh-TW"/>
              </w:rPr>
              <w:t>2</w:t>
            </w:r>
          </w:p>
          <w:p w14:paraId="20F05647"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_n3A-n257I</w:t>
            </w:r>
            <w:r w:rsidRPr="00926566">
              <w:rPr>
                <w:rFonts w:ascii="Arial" w:eastAsia="宋体" w:hAnsi="Arial" w:hint="eastAsia"/>
                <w:sz w:val="18"/>
                <w:vertAlign w:val="superscript"/>
                <w:lang w:eastAsia="zh-TW"/>
              </w:rPr>
              <w:t>2</w:t>
            </w:r>
          </w:p>
          <w:p w14:paraId="3F2A9B90"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_n3A-n257A</w:t>
            </w:r>
            <w:r w:rsidRPr="00926566">
              <w:rPr>
                <w:rFonts w:ascii="Arial" w:eastAsia="宋体" w:hAnsi="Arial" w:hint="eastAsia"/>
                <w:sz w:val="18"/>
                <w:vertAlign w:val="superscript"/>
                <w:lang w:eastAsia="zh-TW"/>
              </w:rPr>
              <w:t>2</w:t>
            </w:r>
          </w:p>
          <w:p w14:paraId="609EBEE0"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_n3A-n257G</w:t>
            </w:r>
            <w:r w:rsidRPr="00926566">
              <w:rPr>
                <w:rFonts w:ascii="Arial" w:eastAsia="宋体" w:hAnsi="Arial" w:hint="eastAsia"/>
                <w:sz w:val="18"/>
                <w:vertAlign w:val="superscript"/>
                <w:lang w:eastAsia="zh-TW"/>
              </w:rPr>
              <w:t>2</w:t>
            </w:r>
          </w:p>
          <w:p w14:paraId="450D6FDE"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_n3A-n257H</w:t>
            </w:r>
            <w:r w:rsidRPr="00926566">
              <w:rPr>
                <w:rFonts w:ascii="Arial" w:eastAsia="宋体" w:hAnsi="Arial" w:hint="eastAsia"/>
                <w:sz w:val="18"/>
                <w:vertAlign w:val="superscript"/>
                <w:lang w:eastAsia="zh-TW"/>
              </w:rPr>
              <w:t>2</w:t>
            </w:r>
          </w:p>
          <w:p w14:paraId="2F895EF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_n3A-n257I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440D9A0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DC_41A_n3A</w:t>
            </w:r>
          </w:p>
          <w:p w14:paraId="58DAC60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14:paraId="5BEBB8F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14:paraId="7D23749A"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14:paraId="543D43D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14:paraId="4D60476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DC_41C_n3A</w:t>
            </w:r>
          </w:p>
          <w:p w14:paraId="019F178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14:paraId="4F564DD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14:paraId="3CF5FD7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14:paraId="440A806C"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14:paraId="04053E93" w14:textId="77777777" w:rsidTr="00926566">
        <w:trPr>
          <w:trHeight w:val="187"/>
          <w:jc w:val="center"/>
        </w:trPr>
        <w:tc>
          <w:tcPr>
            <w:tcW w:w="3969" w:type="dxa"/>
            <w:shd w:val="clear" w:color="auto" w:fill="auto"/>
            <w:noWrap/>
            <w:tcMar>
              <w:top w:w="28" w:type="dxa"/>
              <w:left w:w="28" w:type="dxa"/>
              <w:bottom w:w="28" w:type="dxa"/>
              <w:right w:w="28" w:type="dxa"/>
            </w:tcMar>
          </w:tcPr>
          <w:p w14:paraId="7100EBF3"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_n28A-n257A</w:t>
            </w:r>
            <w:r w:rsidRPr="00926566">
              <w:rPr>
                <w:rFonts w:ascii="Arial" w:eastAsia="宋体" w:hAnsi="Arial" w:hint="eastAsia"/>
                <w:sz w:val="18"/>
                <w:vertAlign w:val="superscript"/>
                <w:lang w:eastAsia="zh-TW"/>
              </w:rPr>
              <w:t>2</w:t>
            </w:r>
          </w:p>
          <w:p w14:paraId="4B68C8BB"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_n28A-n257G</w:t>
            </w:r>
            <w:r w:rsidRPr="00926566">
              <w:rPr>
                <w:rFonts w:ascii="Arial" w:eastAsia="宋体" w:hAnsi="Arial" w:hint="eastAsia"/>
                <w:sz w:val="18"/>
                <w:vertAlign w:val="superscript"/>
                <w:lang w:eastAsia="zh-TW"/>
              </w:rPr>
              <w:t>2</w:t>
            </w:r>
          </w:p>
          <w:p w14:paraId="0DE986BA"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_n28A-n257H</w:t>
            </w:r>
            <w:r w:rsidRPr="00926566">
              <w:rPr>
                <w:rFonts w:ascii="Arial" w:eastAsia="宋体" w:hAnsi="Arial" w:hint="eastAsia"/>
                <w:sz w:val="18"/>
                <w:vertAlign w:val="superscript"/>
                <w:lang w:eastAsia="zh-TW"/>
              </w:rPr>
              <w:t>2</w:t>
            </w:r>
          </w:p>
          <w:p w14:paraId="52E24A69"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A</w:t>
            </w:r>
            <w:r w:rsidRPr="00926566">
              <w:rPr>
                <w:rFonts w:ascii="Arial" w:eastAsia="宋体" w:hAnsi="Arial" w:cs="Arial"/>
                <w:sz w:val="18"/>
                <w:szCs w:val="18"/>
              </w:rPr>
              <w:t>_n28A-n257I</w:t>
            </w:r>
            <w:r w:rsidRPr="00926566">
              <w:rPr>
                <w:rFonts w:ascii="Arial" w:eastAsia="宋体" w:hAnsi="Arial" w:hint="eastAsia"/>
                <w:sz w:val="18"/>
                <w:vertAlign w:val="superscript"/>
                <w:lang w:eastAsia="zh-TW"/>
              </w:rPr>
              <w:t>2</w:t>
            </w:r>
          </w:p>
          <w:p w14:paraId="4E4D8ADD"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_n28A-n257A</w:t>
            </w:r>
            <w:r w:rsidRPr="00926566">
              <w:rPr>
                <w:rFonts w:ascii="Arial" w:eastAsia="宋体" w:hAnsi="Arial" w:hint="eastAsia"/>
                <w:sz w:val="18"/>
                <w:vertAlign w:val="superscript"/>
                <w:lang w:eastAsia="zh-TW"/>
              </w:rPr>
              <w:t>2</w:t>
            </w:r>
          </w:p>
          <w:p w14:paraId="0FD52FA2"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_n28A-n257G</w:t>
            </w:r>
            <w:r w:rsidRPr="00926566">
              <w:rPr>
                <w:rFonts w:ascii="Arial" w:eastAsia="宋体" w:hAnsi="Arial" w:hint="eastAsia"/>
                <w:sz w:val="18"/>
                <w:vertAlign w:val="superscript"/>
                <w:lang w:eastAsia="zh-TW"/>
              </w:rPr>
              <w:t>2</w:t>
            </w:r>
          </w:p>
          <w:p w14:paraId="00910A2F" w14:textId="77777777" w:rsidR="00926566" w:rsidRPr="00926566" w:rsidRDefault="00926566" w:rsidP="00926566">
            <w:pPr>
              <w:keepNext/>
              <w:keepLines/>
              <w:spacing w:after="0"/>
              <w:jc w:val="center"/>
              <w:rPr>
                <w:rFonts w:ascii="Arial" w:eastAsia="宋体" w:hAnsi="Arial" w:cs="Arial"/>
                <w:sz w:val="18"/>
                <w:szCs w:val="18"/>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_n28A-n257H</w:t>
            </w:r>
            <w:r w:rsidRPr="00926566">
              <w:rPr>
                <w:rFonts w:ascii="Arial" w:eastAsia="宋体" w:hAnsi="Arial" w:hint="eastAsia"/>
                <w:sz w:val="18"/>
                <w:vertAlign w:val="superscript"/>
                <w:lang w:eastAsia="zh-TW"/>
              </w:rPr>
              <w:t>2</w:t>
            </w:r>
          </w:p>
          <w:p w14:paraId="5740669E"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szCs w:val="18"/>
              </w:rPr>
              <w:t>DC_41</w:t>
            </w:r>
            <w:r w:rsidRPr="00926566">
              <w:rPr>
                <w:rFonts w:ascii="Arial" w:eastAsia="宋体" w:hAnsi="Arial" w:cs="Arial"/>
                <w:sz w:val="18"/>
                <w:szCs w:val="18"/>
                <w:lang w:eastAsia="zh-CN"/>
              </w:rPr>
              <w:t>C</w:t>
            </w:r>
            <w:r w:rsidRPr="00926566">
              <w:rPr>
                <w:rFonts w:ascii="Arial" w:eastAsia="宋体" w:hAnsi="Arial" w:cs="Arial"/>
                <w:sz w:val="18"/>
                <w:szCs w:val="18"/>
              </w:rPr>
              <w:t>_n28A-n257I</w:t>
            </w:r>
            <w:r w:rsidRPr="00926566">
              <w:rPr>
                <w:rFonts w:ascii="Arial" w:eastAsia="宋体" w:hAnsi="Arial" w:hint="eastAsia"/>
                <w:sz w:val="18"/>
                <w:vertAlign w:val="superscript"/>
                <w:lang w:eastAsia="zh-TW"/>
              </w:rPr>
              <w:t>2</w:t>
            </w:r>
          </w:p>
        </w:tc>
        <w:tc>
          <w:tcPr>
            <w:tcW w:w="3969" w:type="dxa"/>
            <w:tcMar>
              <w:top w:w="28" w:type="dxa"/>
              <w:left w:w="28" w:type="dxa"/>
              <w:bottom w:w="28" w:type="dxa"/>
              <w:right w:w="28" w:type="dxa"/>
            </w:tcMar>
          </w:tcPr>
          <w:p w14:paraId="5CADA86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DC_41A_n28A</w:t>
            </w:r>
          </w:p>
          <w:p w14:paraId="0D23013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14:paraId="12F172F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14:paraId="53D54AF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14:paraId="38A9FDF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14:paraId="6C8189F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DC_41C_n28A</w:t>
            </w:r>
          </w:p>
          <w:p w14:paraId="40974F6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14:paraId="07CF028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14:paraId="2B9FFD0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14:paraId="33BA1004"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14:paraId="202D6BD0" w14:textId="77777777" w:rsidTr="00926566">
        <w:trPr>
          <w:trHeight w:val="187"/>
          <w:jc w:val="center"/>
        </w:trPr>
        <w:tc>
          <w:tcPr>
            <w:tcW w:w="3969" w:type="dxa"/>
            <w:shd w:val="clear" w:color="auto" w:fill="auto"/>
            <w:noWrap/>
            <w:tcMar>
              <w:top w:w="28" w:type="dxa"/>
              <w:left w:w="28" w:type="dxa"/>
              <w:bottom w:w="28" w:type="dxa"/>
              <w:right w:w="28" w:type="dxa"/>
            </w:tcMar>
          </w:tcPr>
          <w:p w14:paraId="583E4E1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lastRenderedPageBreak/>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6945B2A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31E3674B"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7BFE6BA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6A75DE5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46DF40EA"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7DCA294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4F9E3B38"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0452B6A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DC_41A_n77A</w:t>
            </w:r>
          </w:p>
          <w:p w14:paraId="7434E57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14:paraId="2C53580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14:paraId="1463CF2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14:paraId="540E7B6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14:paraId="4AA2259E"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DC_41C_n77A</w:t>
            </w:r>
          </w:p>
          <w:p w14:paraId="498A058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14:paraId="4F01D6F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14:paraId="149FB46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14:paraId="4DD930AE"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14:paraId="6BF205BA" w14:textId="77777777" w:rsidTr="00926566">
        <w:trPr>
          <w:trHeight w:val="187"/>
          <w:jc w:val="center"/>
        </w:trPr>
        <w:tc>
          <w:tcPr>
            <w:tcW w:w="3969" w:type="dxa"/>
            <w:shd w:val="clear" w:color="auto" w:fill="auto"/>
            <w:noWrap/>
            <w:tcMar>
              <w:top w:w="28" w:type="dxa"/>
              <w:left w:w="28" w:type="dxa"/>
              <w:bottom w:w="28" w:type="dxa"/>
              <w:right w:w="28" w:type="dxa"/>
            </w:tcMar>
          </w:tcPr>
          <w:p w14:paraId="098DD3E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2107B18B"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3F32ECCD"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1FB33D01"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3A38229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16948CF2"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5BEFE452"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1D1717C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19F7D5A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DC_41A_n78A</w:t>
            </w:r>
          </w:p>
          <w:p w14:paraId="53CD4A6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DC_41A_n257A</w:t>
            </w:r>
          </w:p>
          <w:p w14:paraId="05AB40B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DC_41A_n257G</w:t>
            </w:r>
          </w:p>
          <w:p w14:paraId="15DF297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DC_41A_n257H</w:t>
            </w:r>
          </w:p>
          <w:p w14:paraId="2D458FE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DC_41A_n257I</w:t>
            </w:r>
          </w:p>
          <w:p w14:paraId="60AF093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DC_41C_n78A</w:t>
            </w:r>
          </w:p>
          <w:p w14:paraId="3601F4A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DC_41C_n257A</w:t>
            </w:r>
          </w:p>
          <w:p w14:paraId="04126FF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DC_41C_n257G</w:t>
            </w:r>
          </w:p>
          <w:p w14:paraId="525D7E3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DC_41C_n257H</w:t>
            </w:r>
          </w:p>
          <w:p w14:paraId="67C0D681"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DC_41C_n257I</w:t>
            </w:r>
          </w:p>
        </w:tc>
      </w:tr>
      <w:tr w:rsidR="00926566" w:rsidRPr="00926566" w14:paraId="455C196A" w14:textId="77777777" w:rsidTr="00926566">
        <w:trPr>
          <w:trHeight w:val="187"/>
          <w:jc w:val="center"/>
        </w:trPr>
        <w:tc>
          <w:tcPr>
            <w:tcW w:w="3969" w:type="dxa"/>
            <w:shd w:val="clear" w:color="auto" w:fill="auto"/>
            <w:noWrap/>
            <w:tcMar>
              <w:top w:w="28" w:type="dxa"/>
              <w:left w:w="28" w:type="dxa"/>
              <w:bottom w:w="28" w:type="dxa"/>
              <w:right w:w="28" w:type="dxa"/>
            </w:tcMar>
          </w:tcPr>
          <w:p w14:paraId="3ED29BD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TW"/>
              </w:rPr>
              <w:t>DC_</w:t>
            </w:r>
            <w:r w:rsidRPr="00926566">
              <w:rPr>
                <w:rFonts w:ascii="Arial" w:eastAsia="宋体" w:hAnsi="Arial"/>
                <w:sz w:val="18"/>
                <w:lang w:eastAsia="zh-CN"/>
              </w:rPr>
              <w:t>41A</w:t>
            </w:r>
            <w:r w:rsidRPr="00926566">
              <w:rPr>
                <w:rFonts w:ascii="Arial" w:eastAsia="宋体" w:hAnsi="Arial"/>
                <w:sz w:val="18"/>
                <w:lang w:eastAsia="zh-TW"/>
              </w:rPr>
              <w:t>_n</w:t>
            </w:r>
            <w:r w:rsidRPr="00926566">
              <w:rPr>
                <w:rFonts w:ascii="Arial" w:eastAsia="宋体" w:hAnsi="Arial"/>
                <w:sz w:val="18"/>
                <w:lang w:eastAsia="zh-CN"/>
              </w:rPr>
              <w:t>79A</w:t>
            </w:r>
            <w:r w:rsidRPr="00926566">
              <w:rPr>
                <w:rFonts w:ascii="Arial" w:eastAsia="宋体" w:hAnsi="Arial"/>
                <w:sz w:val="18"/>
                <w:lang w:eastAsia="zh-TW"/>
              </w:rPr>
              <w:t>-n25</w:t>
            </w:r>
            <w:r w:rsidRPr="00926566">
              <w:rPr>
                <w:rFonts w:ascii="Arial" w:eastAsia="宋体" w:hAnsi="Arial"/>
                <w:sz w:val="18"/>
                <w:lang w:eastAsia="zh-CN"/>
              </w:rPr>
              <w:t>8A</w:t>
            </w:r>
          </w:p>
          <w:p w14:paraId="30B271AF"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TW"/>
              </w:rPr>
              <w:t>DC_</w:t>
            </w:r>
            <w:r w:rsidRPr="00926566">
              <w:rPr>
                <w:rFonts w:ascii="Arial" w:eastAsia="宋体" w:hAnsi="Arial"/>
                <w:sz w:val="18"/>
                <w:lang w:eastAsia="zh-CN"/>
              </w:rPr>
              <w:t>41A</w:t>
            </w:r>
            <w:r w:rsidRPr="00926566">
              <w:rPr>
                <w:rFonts w:ascii="Arial" w:eastAsia="宋体" w:hAnsi="Arial"/>
                <w:sz w:val="18"/>
                <w:lang w:eastAsia="zh-TW"/>
              </w:rPr>
              <w:t>_n</w:t>
            </w:r>
            <w:r w:rsidRPr="00926566">
              <w:rPr>
                <w:rFonts w:ascii="Arial" w:eastAsia="宋体" w:hAnsi="Arial"/>
                <w:sz w:val="18"/>
                <w:lang w:eastAsia="zh-CN"/>
              </w:rPr>
              <w:t>79C</w:t>
            </w:r>
            <w:r w:rsidRPr="00926566">
              <w:rPr>
                <w:rFonts w:ascii="Arial" w:eastAsia="宋体" w:hAnsi="Arial"/>
                <w:sz w:val="18"/>
                <w:lang w:eastAsia="zh-TW"/>
              </w:rPr>
              <w:t>-n25</w:t>
            </w:r>
            <w:r w:rsidRPr="00926566">
              <w:rPr>
                <w:rFonts w:ascii="Arial" w:eastAsia="宋体" w:hAnsi="Arial"/>
                <w:sz w:val="18"/>
                <w:lang w:eastAsia="zh-CN"/>
              </w:rPr>
              <w:t>8A</w:t>
            </w:r>
          </w:p>
        </w:tc>
        <w:tc>
          <w:tcPr>
            <w:tcW w:w="3969" w:type="dxa"/>
            <w:tcMar>
              <w:top w:w="28" w:type="dxa"/>
              <w:left w:w="28" w:type="dxa"/>
              <w:bottom w:w="28" w:type="dxa"/>
              <w:right w:w="28" w:type="dxa"/>
            </w:tcMar>
          </w:tcPr>
          <w:p w14:paraId="48C01ED7" w14:textId="77777777" w:rsidR="00926566" w:rsidRPr="00926566" w:rsidRDefault="00926566" w:rsidP="00926566">
            <w:pPr>
              <w:keepNext/>
              <w:keepLines/>
              <w:spacing w:after="0"/>
              <w:jc w:val="center"/>
              <w:rPr>
                <w:rFonts w:ascii="Arial" w:eastAsia="宋体" w:hAnsi="Arial"/>
                <w:color w:val="000000"/>
                <w:sz w:val="18"/>
                <w:lang w:eastAsia="zh-CN" w:bidi="ar"/>
              </w:rPr>
            </w:pPr>
            <w:r w:rsidRPr="00926566">
              <w:rPr>
                <w:rFonts w:ascii="Arial" w:eastAsia="宋体" w:hAnsi="Arial"/>
                <w:color w:val="000000"/>
                <w:sz w:val="18"/>
                <w:lang w:eastAsia="zh-CN" w:bidi="ar"/>
              </w:rPr>
              <w:t>DC_41A_n79A</w:t>
            </w:r>
          </w:p>
          <w:p w14:paraId="0D6BF6E6" w14:textId="77777777" w:rsidR="00926566" w:rsidRPr="00926566" w:rsidRDefault="00926566" w:rsidP="00926566">
            <w:pPr>
              <w:keepNext/>
              <w:keepLines/>
              <w:spacing w:after="0"/>
              <w:jc w:val="center"/>
              <w:rPr>
                <w:rFonts w:ascii="Arial" w:eastAsia="宋体" w:hAnsi="Arial"/>
                <w:color w:val="000000"/>
                <w:sz w:val="18"/>
                <w:lang w:eastAsia="zh-CN" w:bidi="ar"/>
              </w:rPr>
            </w:pPr>
            <w:r w:rsidRPr="00926566">
              <w:rPr>
                <w:rFonts w:ascii="Arial" w:eastAsia="宋体" w:hAnsi="Arial"/>
                <w:color w:val="000000"/>
                <w:sz w:val="18"/>
                <w:lang w:eastAsia="zh-CN" w:bidi="ar"/>
              </w:rPr>
              <w:t>DC_41A_n258A</w:t>
            </w:r>
          </w:p>
          <w:p w14:paraId="01EB926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hint="eastAsia"/>
                <w:sz w:val="18"/>
                <w:lang w:val="en-US" w:eastAsia="zh-CN"/>
              </w:rPr>
              <w:t>DC_41A_n79A-n258A</w:t>
            </w:r>
          </w:p>
        </w:tc>
      </w:tr>
      <w:tr w:rsidR="00926566" w:rsidRPr="00926566" w14:paraId="71BCB72B" w14:textId="77777777" w:rsidTr="00926566">
        <w:trPr>
          <w:trHeight w:val="187"/>
          <w:jc w:val="center"/>
        </w:trPr>
        <w:tc>
          <w:tcPr>
            <w:tcW w:w="3969" w:type="dxa"/>
            <w:shd w:val="clear" w:color="auto" w:fill="auto"/>
            <w:noWrap/>
            <w:tcMar>
              <w:top w:w="28" w:type="dxa"/>
              <w:left w:w="28" w:type="dxa"/>
              <w:bottom w:w="28" w:type="dxa"/>
              <w:right w:w="28" w:type="dxa"/>
            </w:tcMar>
          </w:tcPr>
          <w:p w14:paraId="7947C07D"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50B0691B"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D</w:t>
            </w:r>
          </w:p>
          <w:p w14:paraId="1ABD07A7"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E</w:t>
            </w:r>
          </w:p>
          <w:p w14:paraId="60DB592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F</w:t>
            </w:r>
          </w:p>
          <w:p w14:paraId="59F7EB9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171598B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3291237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050A446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J</w:t>
            </w:r>
          </w:p>
          <w:p w14:paraId="75EFEC4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K</w:t>
            </w:r>
          </w:p>
          <w:p w14:paraId="1048421A"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L</w:t>
            </w:r>
          </w:p>
          <w:p w14:paraId="3F1C9EE9"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M</w:t>
            </w:r>
          </w:p>
          <w:p w14:paraId="480924B7"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21D252A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D</w:t>
            </w:r>
          </w:p>
          <w:p w14:paraId="1CBA9AA8"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E</w:t>
            </w:r>
          </w:p>
          <w:p w14:paraId="3DCBD069"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F</w:t>
            </w:r>
          </w:p>
          <w:p w14:paraId="4F071A8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5E913A01"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046B2277"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1D15EA8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J</w:t>
            </w:r>
          </w:p>
          <w:p w14:paraId="6CD1FDF9"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K</w:t>
            </w:r>
          </w:p>
          <w:p w14:paraId="4F09329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L</w:t>
            </w:r>
          </w:p>
          <w:p w14:paraId="2EE7A64D"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DC_42A_n77C</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M</w:t>
            </w:r>
          </w:p>
          <w:p w14:paraId="07E395B8"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40F35ABB"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52EC9C3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5A30B8A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DC_42C_n77A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1A27AE24"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14:paraId="7F5050A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DC_42A_n257D</w:t>
            </w:r>
          </w:p>
          <w:p w14:paraId="4732EBA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DC_42A_n257E</w:t>
            </w:r>
          </w:p>
          <w:p w14:paraId="0786A57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DC_42A_n257F</w:t>
            </w:r>
          </w:p>
          <w:p w14:paraId="538639C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14:paraId="5F63F4B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14:paraId="18B0E84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p w14:paraId="55CAC72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DC_42A_n257K</w:t>
            </w:r>
          </w:p>
          <w:p w14:paraId="5F47E0B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DC_42A_n257L</w:t>
            </w:r>
          </w:p>
          <w:p w14:paraId="63849E60"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DC_42A_n257M</w:t>
            </w:r>
          </w:p>
        </w:tc>
      </w:tr>
      <w:tr w:rsidR="00926566" w:rsidRPr="00926566" w14:paraId="7BC2FAC9" w14:textId="77777777" w:rsidTr="00926566">
        <w:trPr>
          <w:trHeight w:val="187"/>
          <w:jc w:val="center"/>
        </w:trPr>
        <w:tc>
          <w:tcPr>
            <w:tcW w:w="3969" w:type="dxa"/>
            <w:shd w:val="clear" w:color="auto" w:fill="auto"/>
            <w:noWrap/>
            <w:tcMar>
              <w:top w:w="28" w:type="dxa"/>
              <w:left w:w="28" w:type="dxa"/>
              <w:bottom w:w="28" w:type="dxa"/>
              <w:right w:w="28" w:type="dxa"/>
            </w:tcMar>
          </w:tcPr>
          <w:p w14:paraId="6FCBD4D8"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79B155C8"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DC_42A_n78A-n257D</w:t>
            </w:r>
          </w:p>
          <w:p w14:paraId="2334C87A"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DC_42A_n78A-n257E</w:t>
            </w:r>
          </w:p>
          <w:p w14:paraId="3AFBBCA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Malgun Gothic" w:hAnsi="Arial" w:cs="Arial"/>
                <w:sz w:val="18"/>
                <w:lang w:eastAsia="ko-KR"/>
              </w:rPr>
              <w:t>DC_42A_n78A-n257F</w:t>
            </w:r>
          </w:p>
          <w:p w14:paraId="6681EFD8"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21DB17BF"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6D2AD1E7"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1EC36AC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DC_42A_n78A-n257J</w:t>
            </w:r>
          </w:p>
          <w:p w14:paraId="49E32DE1"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DC_42A_n78A-n257K</w:t>
            </w:r>
          </w:p>
          <w:p w14:paraId="2B63DA5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DC_42A_n78A-n257L</w:t>
            </w:r>
          </w:p>
          <w:p w14:paraId="30BB3D81"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DC_42A_n78A-n257M</w:t>
            </w:r>
          </w:p>
          <w:p w14:paraId="1A333CC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3AB0747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1E71CE75"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0F0A1953"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DC_42C_n78A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117A4F2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14:paraId="1C3C833C"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DC_42A_n257D</w:t>
            </w:r>
          </w:p>
          <w:p w14:paraId="5883615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DC_42A_n257E</w:t>
            </w:r>
          </w:p>
          <w:p w14:paraId="433B6BC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DC_42A_n257F</w:t>
            </w:r>
          </w:p>
          <w:p w14:paraId="59A28B3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14:paraId="4BC348E5"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14:paraId="1DD04E76"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p w14:paraId="5B5ED37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DC_42A_n257J</w:t>
            </w:r>
          </w:p>
          <w:p w14:paraId="5FE36AD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DC_42A_n257L</w:t>
            </w:r>
          </w:p>
          <w:p w14:paraId="3285FE64"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DC_42A_n257M</w:t>
            </w:r>
          </w:p>
          <w:p w14:paraId="597CFEB8"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DC_42C_n257A</w:t>
            </w:r>
          </w:p>
          <w:p w14:paraId="2B44C21F"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DC_42C_n257G</w:t>
            </w:r>
          </w:p>
          <w:p w14:paraId="07D7DA9C" w14:textId="77777777" w:rsidR="00926566" w:rsidRPr="00926566" w:rsidRDefault="00926566" w:rsidP="00926566">
            <w:pPr>
              <w:keepNext/>
              <w:keepLines/>
              <w:spacing w:after="0"/>
              <w:jc w:val="center"/>
              <w:rPr>
                <w:rFonts w:ascii="Arial" w:eastAsia="宋体" w:hAnsi="Arial" w:cs="Arial"/>
                <w:sz w:val="18"/>
                <w:lang w:val="sv-FI" w:eastAsia="zh-CN"/>
              </w:rPr>
            </w:pPr>
            <w:r w:rsidRPr="00926566">
              <w:rPr>
                <w:rFonts w:ascii="Arial" w:eastAsia="宋体" w:hAnsi="Arial" w:cs="Arial"/>
                <w:sz w:val="18"/>
                <w:lang w:val="sv-FI" w:eastAsia="zh-CN"/>
              </w:rPr>
              <w:t>DC_42C_n257H</w:t>
            </w:r>
          </w:p>
          <w:p w14:paraId="7EEA40C0" w14:textId="77777777" w:rsidR="00926566" w:rsidRPr="00926566" w:rsidRDefault="00926566" w:rsidP="00926566">
            <w:pPr>
              <w:keepNext/>
              <w:keepLines/>
              <w:spacing w:after="0"/>
              <w:jc w:val="center"/>
              <w:rPr>
                <w:rFonts w:ascii="Arial" w:eastAsia="Malgun Gothic" w:hAnsi="Arial" w:cs="Arial"/>
                <w:sz w:val="18"/>
                <w:szCs w:val="18"/>
                <w:lang w:val="sv-FI" w:eastAsia="ko-KR"/>
              </w:rPr>
            </w:pPr>
            <w:r w:rsidRPr="00926566">
              <w:rPr>
                <w:rFonts w:ascii="Arial" w:eastAsia="宋体" w:hAnsi="Arial" w:cs="Arial"/>
                <w:sz w:val="18"/>
                <w:lang w:val="sv-FI" w:eastAsia="zh-CN"/>
              </w:rPr>
              <w:t>DC_42C_n257I</w:t>
            </w:r>
          </w:p>
        </w:tc>
      </w:tr>
      <w:tr w:rsidR="00926566" w:rsidRPr="00926566" w14:paraId="6A0FABC3" w14:textId="77777777" w:rsidTr="00926566">
        <w:trPr>
          <w:trHeight w:val="187"/>
          <w:jc w:val="center"/>
        </w:trPr>
        <w:tc>
          <w:tcPr>
            <w:tcW w:w="3969" w:type="dxa"/>
            <w:shd w:val="clear" w:color="auto" w:fill="auto"/>
            <w:noWrap/>
            <w:tcMar>
              <w:top w:w="28" w:type="dxa"/>
              <w:left w:w="28" w:type="dxa"/>
              <w:bottom w:w="28" w:type="dxa"/>
              <w:right w:w="28" w:type="dxa"/>
            </w:tcMar>
          </w:tcPr>
          <w:p w14:paraId="021BE6B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lastRenderedPageBreak/>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036F7B9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66E3FECE"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53B31E36"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DC_42A_n79A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p w14:paraId="199AD210"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A</w:t>
            </w:r>
          </w:p>
          <w:p w14:paraId="63797E7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G</w:t>
            </w:r>
          </w:p>
          <w:p w14:paraId="46F6509C" w14:textId="77777777" w:rsidR="00926566" w:rsidRPr="00926566" w:rsidRDefault="00926566" w:rsidP="00926566">
            <w:pPr>
              <w:keepNext/>
              <w:keepLines/>
              <w:spacing w:after="0"/>
              <w:jc w:val="center"/>
              <w:rPr>
                <w:rFonts w:ascii="Arial" w:eastAsia="Malgun Gothic" w:hAnsi="Arial" w:cs="Arial"/>
                <w:sz w:val="18"/>
                <w:lang w:eastAsia="ko-KR"/>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H</w:t>
            </w:r>
          </w:p>
          <w:p w14:paraId="727F4A49"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DC_42C_n79A</w:t>
            </w:r>
            <w:r w:rsidRPr="00926566">
              <w:rPr>
                <w:rFonts w:ascii="Arial" w:eastAsia="宋体" w:hAnsi="Arial" w:cs="Arial"/>
                <w:sz w:val="18"/>
                <w:lang w:eastAsia="ja-JP"/>
              </w:rPr>
              <w:t>-</w:t>
            </w:r>
            <w:r w:rsidRPr="00926566">
              <w:rPr>
                <w:rFonts w:ascii="Arial" w:eastAsia="宋体" w:hAnsi="Arial" w:cs="Arial"/>
                <w:sz w:val="18"/>
                <w:lang w:eastAsia="zh-CN"/>
              </w:rPr>
              <w:t>n257</w:t>
            </w:r>
            <w:r w:rsidRPr="00926566">
              <w:rPr>
                <w:rFonts w:ascii="Arial" w:eastAsia="Malgun Gothic" w:hAnsi="Arial" w:cs="Arial"/>
                <w:sz w:val="18"/>
                <w:lang w:eastAsia="ko-KR"/>
              </w:rPr>
              <w:t>I</w:t>
            </w:r>
          </w:p>
        </w:tc>
        <w:tc>
          <w:tcPr>
            <w:tcW w:w="3969" w:type="dxa"/>
            <w:tcMar>
              <w:top w:w="28" w:type="dxa"/>
              <w:left w:w="28" w:type="dxa"/>
              <w:bottom w:w="28" w:type="dxa"/>
              <w:right w:w="28" w:type="dxa"/>
            </w:tcMar>
          </w:tcPr>
          <w:p w14:paraId="1851B5A7"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DC_42A_n257A</w:t>
            </w:r>
          </w:p>
          <w:p w14:paraId="11B2872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DC_42A_n257G</w:t>
            </w:r>
          </w:p>
          <w:p w14:paraId="08F6F76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DC_42A_n257H</w:t>
            </w:r>
          </w:p>
          <w:p w14:paraId="057EBC6F" w14:textId="77777777" w:rsidR="00926566" w:rsidRPr="00926566" w:rsidDel="00634A1D"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DC_42A_n257I</w:t>
            </w:r>
          </w:p>
        </w:tc>
      </w:tr>
      <w:tr w:rsidR="00926566" w:rsidRPr="00926566" w14:paraId="07826203" w14:textId="77777777" w:rsidTr="00926566">
        <w:trPr>
          <w:trHeight w:val="187"/>
          <w:jc w:val="center"/>
        </w:trPr>
        <w:tc>
          <w:tcPr>
            <w:tcW w:w="3969" w:type="dxa"/>
            <w:shd w:val="clear" w:color="auto" w:fill="auto"/>
            <w:noWrap/>
            <w:tcMar>
              <w:top w:w="28" w:type="dxa"/>
              <w:left w:w="28" w:type="dxa"/>
              <w:bottom w:w="28" w:type="dxa"/>
              <w:right w:w="28" w:type="dxa"/>
            </w:tcMar>
          </w:tcPr>
          <w:p w14:paraId="763D55F1"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DC_66A_n5A-n260A</w:t>
            </w:r>
          </w:p>
          <w:p w14:paraId="2A16F34A"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DC_66A_n5A-n260G</w:t>
            </w:r>
          </w:p>
          <w:p w14:paraId="4D8037B9"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DC_66A_n5A-n260H</w:t>
            </w:r>
          </w:p>
          <w:p w14:paraId="4AE685E1"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DC_66A_n5A-n260I</w:t>
            </w:r>
          </w:p>
          <w:p w14:paraId="08AAE222"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DC_66A_n5A-n260J</w:t>
            </w:r>
          </w:p>
          <w:p w14:paraId="1EB1DA37"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DC_66A_n5A-n260K</w:t>
            </w:r>
          </w:p>
          <w:p w14:paraId="280D3BBC" w14:textId="77777777" w:rsidR="00926566" w:rsidRPr="00926566" w:rsidRDefault="00926566" w:rsidP="00926566">
            <w:pPr>
              <w:keepNext/>
              <w:keepLines/>
              <w:spacing w:after="0"/>
              <w:jc w:val="center"/>
              <w:rPr>
                <w:rFonts w:ascii="Arial" w:eastAsia="宋体" w:hAnsi="Arial"/>
                <w:sz w:val="18"/>
                <w:lang w:eastAsia="ja-JP"/>
              </w:rPr>
            </w:pPr>
            <w:r w:rsidRPr="00926566">
              <w:rPr>
                <w:rFonts w:ascii="Arial" w:eastAsia="宋体" w:hAnsi="Arial"/>
                <w:sz w:val="18"/>
                <w:lang w:eastAsia="ja-JP"/>
              </w:rPr>
              <w:t>DC_66A_n5A-n260L</w:t>
            </w:r>
          </w:p>
          <w:p w14:paraId="1EB96747"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ja-JP"/>
              </w:rPr>
              <w:t>DC_66A_n5A-n260M</w:t>
            </w:r>
          </w:p>
        </w:tc>
        <w:tc>
          <w:tcPr>
            <w:tcW w:w="3969" w:type="dxa"/>
            <w:tcMar>
              <w:top w:w="28" w:type="dxa"/>
              <w:left w:w="28" w:type="dxa"/>
              <w:bottom w:w="28" w:type="dxa"/>
              <w:right w:w="28" w:type="dxa"/>
            </w:tcMar>
          </w:tcPr>
          <w:p w14:paraId="49BBC950"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DC_66A_n5A</w:t>
            </w:r>
          </w:p>
          <w:p w14:paraId="4426D695"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p w14:paraId="2102E7C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DC_66A_n5A-n260A</w:t>
            </w:r>
          </w:p>
        </w:tc>
      </w:tr>
      <w:tr w:rsidR="00926566" w:rsidRPr="00926566" w14:paraId="15B2B3EF" w14:textId="77777777" w:rsidTr="00926566">
        <w:trPr>
          <w:trHeight w:val="187"/>
          <w:jc w:val="center"/>
        </w:trPr>
        <w:tc>
          <w:tcPr>
            <w:tcW w:w="3969" w:type="dxa"/>
            <w:shd w:val="clear" w:color="auto" w:fill="auto"/>
            <w:noWrap/>
            <w:tcMar>
              <w:top w:w="28" w:type="dxa"/>
              <w:left w:w="28" w:type="dxa"/>
              <w:bottom w:w="28" w:type="dxa"/>
              <w:right w:w="28" w:type="dxa"/>
            </w:tcMar>
          </w:tcPr>
          <w:p w14:paraId="2FF6C0B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w:t>
            </w:r>
          </w:p>
          <w:p w14:paraId="284C0C1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DC_66A_n5A-n260(3A)</w:t>
            </w:r>
          </w:p>
          <w:p w14:paraId="08789F82"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DC_66A_n5A-n260(4A)</w:t>
            </w:r>
          </w:p>
          <w:p w14:paraId="168BE6D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DC_66A_n5A-n260(5A)</w:t>
            </w:r>
          </w:p>
          <w:p w14:paraId="10238AD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DC_66A_n5A-n260(6A)</w:t>
            </w:r>
          </w:p>
          <w:p w14:paraId="3E913D0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DC_66A_n5A-n260(2H)</w:t>
            </w:r>
          </w:p>
          <w:p w14:paraId="64E026B6"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DC_66A_n5A-n260(2G)</w:t>
            </w:r>
          </w:p>
          <w:p w14:paraId="063A122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DC_66A_n5A-n260(A-2G)</w:t>
            </w:r>
          </w:p>
          <w:p w14:paraId="7CD70335"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DC_66A_n5A-n260(A-H)</w:t>
            </w:r>
          </w:p>
          <w:p w14:paraId="5FA30C6D"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DC_66A_n5A-n260(A-G)</w:t>
            </w:r>
          </w:p>
          <w:p w14:paraId="0D209B53"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DC_66A_n5A-n260(G-H)</w:t>
            </w:r>
          </w:p>
          <w:p w14:paraId="36F37DF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DC_66A_n5A-n260(2A-G)</w:t>
            </w:r>
          </w:p>
          <w:p w14:paraId="363368A2"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DC_66A_n5A-n260(2A-2G)</w:t>
            </w:r>
          </w:p>
          <w:p w14:paraId="6D41DFC6"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zh-CN"/>
              </w:rPr>
              <w:t>DC_66A_n5A-n260(3A-G)</w:t>
            </w:r>
          </w:p>
        </w:tc>
        <w:tc>
          <w:tcPr>
            <w:tcW w:w="3969" w:type="dxa"/>
            <w:tcMar>
              <w:top w:w="28" w:type="dxa"/>
              <w:left w:w="28" w:type="dxa"/>
              <w:bottom w:w="28" w:type="dxa"/>
              <w:right w:w="28" w:type="dxa"/>
            </w:tcMar>
          </w:tcPr>
          <w:p w14:paraId="13328F5E"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DC_66A_n5A-n260A</w:t>
            </w:r>
          </w:p>
        </w:tc>
      </w:tr>
      <w:tr w:rsidR="00926566" w:rsidRPr="00926566" w14:paraId="07BA33C1" w14:textId="77777777" w:rsidTr="00926566">
        <w:trPr>
          <w:trHeight w:val="187"/>
          <w:jc w:val="center"/>
        </w:trPr>
        <w:tc>
          <w:tcPr>
            <w:tcW w:w="3969" w:type="dxa"/>
            <w:shd w:val="clear" w:color="auto" w:fill="auto"/>
            <w:noWrap/>
            <w:tcMar>
              <w:top w:w="28" w:type="dxa"/>
              <w:left w:w="28" w:type="dxa"/>
              <w:bottom w:w="28" w:type="dxa"/>
              <w:right w:w="28" w:type="dxa"/>
            </w:tcMar>
          </w:tcPr>
          <w:p w14:paraId="03ADA6CD"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w:t>
            </w:r>
          </w:p>
          <w:p w14:paraId="37E4CB2F"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w:t>
            </w:r>
          </w:p>
          <w:p w14:paraId="5F53933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DC_66A_n5A-n261H</w:t>
            </w:r>
          </w:p>
          <w:p w14:paraId="24431685"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DC_66A_n5A-n261I</w:t>
            </w:r>
          </w:p>
          <w:p w14:paraId="3CC3C3FC"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DC_66A_n5A-n261J</w:t>
            </w:r>
          </w:p>
          <w:p w14:paraId="3D4261F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DC_66A_n5A-n261K</w:t>
            </w:r>
          </w:p>
          <w:p w14:paraId="36B4AB7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DC_66A_n5A-n261L</w:t>
            </w:r>
          </w:p>
          <w:p w14:paraId="4C224480"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DC_66A_n5A-n261M</w:t>
            </w:r>
          </w:p>
        </w:tc>
        <w:tc>
          <w:tcPr>
            <w:tcW w:w="3969" w:type="dxa"/>
            <w:tcMar>
              <w:top w:w="28" w:type="dxa"/>
              <w:left w:w="28" w:type="dxa"/>
              <w:bottom w:w="28" w:type="dxa"/>
              <w:right w:w="28" w:type="dxa"/>
            </w:tcMar>
          </w:tcPr>
          <w:p w14:paraId="59AAC7A7" w14:textId="77777777" w:rsidR="00926566" w:rsidRPr="00926566" w:rsidRDefault="00926566" w:rsidP="00926566">
            <w:pPr>
              <w:keepNext/>
              <w:keepLines/>
              <w:spacing w:after="0"/>
              <w:jc w:val="center"/>
              <w:rPr>
                <w:rFonts w:ascii="Arial" w:eastAsia="Malgun Gothic" w:hAnsi="Arial"/>
                <w:sz w:val="18"/>
                <w:lang w:eastAsia="ko-KR"/>
              </w:rPr>
            </w:pPr>
            <w:r w:rsidRPr="00926566">
              <w:rPr>
                <w:rFonts w:ascii="Arial" w:eastAsia="宋体" w:hAnsi="Arial"/>
                <w:sz w:val="18"/>
                <w:lang w:eastAsia="zh-CN"/>
              </w:rPr>
              <w:t>DC_66A_n5A-n261A</w:t>
            </w:r>
          </w:p>
        </w:tc>
      </w:tr>
      <w:tr w:rsidR="00926566" w:rsidRPr="00926566" w14:paraId="6D69E737" w14:textId="77777777" w:rsidTr="00926566">
        <w:trPr>
          <w:trHeight w:val="187"/>
          <w:jc w:val="center"/>
        </w:trPr>
        <w:tc>
          <w:tcPr>
            <w:tcW w:w="3969" w:type="dxa"/>
            <w:shd w:val="clear" w:color="auto" w:fill="auto"/>
            <w:noWrap/>
            <w:tcMar>
              <w:top w:w="28" w:type="dxa"/>
              <w:left w:w="28" w:type="dxa"/>
              <w:bottom w:w="28" w:type="dxa"/>
              <w:right w:w="28" w:type="dxa"/>
            </w:tcMar>
          </w:tcPr>
          <w:p w14:paraId="0D601DAD"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w:t>
            </w:r>
          </w:p>
          <w:p w14:paraId="3B5F2FEB"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DC_66A_n5A-n261(3A)</w:t>
            </w:r>
          </w:p>
          <w:p w14:paraId="4DBE1B7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DC_66A_n5A-n261(4A)</w:t>
            </w:r>
          </w:p>
          <w:p w14:paraId="112FAC6C"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DC_66A_n5A-n261(2G)</w:t>
            </w:r>
          </w:p>
          <w:p w14:paraId="6CF67410"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DC_66A_n5A-n261(2H)</w:t>
            </w:r>
          </w:p>
          <w:p w14:paraId="45CF78E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w:t>
            </w:r>
          </w:p>
          <w:p w14:paraId="435F2AB0"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DC_66A_n5A-n261(A-H)</w:t>
            </w:r>
          </w:p>
          <w:p w14:paraId="34F56ED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DC_66A_n5A-n261(A-I)</w:t>
            </w:r>
          </w:p>
          <w:p w14:paraId="46A9095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DC_66A_n5A-n261(A-J)</w:t>
            </w:r>
          </w:p>
          <w:p w14:paraId="5DD81809"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DC_66A_n5A-n261(A-K)</w:t>
            </w:r>
          </w:p>
          <w:p w14:paraId="461EEB69"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DC_66A_n5A-n261(G-H)</w:t>
            </w:r>
          </w:p>
          <w:p w14:paraId="2B39E254"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DC_66A_n5A-n261(G-I)</w:t>
            </w:r>
          </w:p>
          <w:p w14:paraId="66AC796B"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DC_66A_n5A-n261(G-J)</w:t>
            </w:r>
          </w:p>
          <w:p w14:paraId="01BAF3F6"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DC_66A_n5A-n261(H-I)</w:t>
            </w:r>
          </w:p>
          <w:p w14:paraId="7C2DE208"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DC_66A_n5A-n261(A-2G)</w:t>
            </w:r>
          </w:p>
          <w:p w14:paraId="0745398F"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DC_66A_n5A-n261(A-G-H)</w:t>
            </w:r>
          </w:p>
          <w:p w14:paraId="05BDD5AE"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DC_66A_n5A-n261(A-G-I)</w:t>
            </w:r>
          </w:p>
          <w:p w14:paraId="5EBB2690"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DC_66A_n5A-n261(2A-G)</w:t>
            </w:r>
          </w:p>
          <w:p w14:paraId="4CC33E8C"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DC_66A_n5A-n261(2A-H)</w:t>
            </w:r>
          </w:p>
          <w:p w14:paraId="794371B3"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DC_66A_n5A-n261(2A-I)</w:t>
            </w:r>
          </w:p>
          <w:p w14:paraId="2B6DCEFF"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sz w:val="18"/>
                <w:lang w:eastAsia="zh-CN"/>
              </w:rPr>
              <w:t>DC_66A_n5A-n261(3A-G)</w:t>
            </w:r>
          </w:p>
        </w:tc>
        <w:tc>
          <w:tcPr>
            <w:tcW w:w="3969" w:type="dxa"/>
            <w:tcMar>
              <w:top w:w="28" w:type="dxa"/>
              <w:left w:w="28" w:type="dxa"/>
              <w:bottom w:w="28" w:type="dxa"/>
              <w:right w:w="28" w:type="dxa"/>
            </w:tcMar>
          </w:tcPr>
          <w:p w14:paraId="2EAAE6ED"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sz w:val="18"/>
                <w:lang w:eastAsia="ko-KR"/>
              </w:rPr>
              <w:t>DC_66A_n5A-n261A</w:t>
            </w:r>
          </w:p>
        </w:tc>
      </w:tr>
      <w:tr w:rsidR="00926566" w:rsidRPr="00926566" w14:paraId="546CE747"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D81003"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EAED4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14:paraId="209D7A6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DC_66A_n258A</w:t>
            </w:r>
          </w:p>
        </w:tc>
      </w:tr>
      <w:tr w:rsidR="00926566" w:rsidRPr="00926566" w14:paraId="2F65B933"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F17B49"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13A051"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14:paraId="3AFA4CEB"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DC_66A_n260A</w:t>
            </w:r>
          </w:p>
        </w:tc>
      </w:tr>
      <w:tr w:rsidR="00926566" w:rsidRPr="00926566" w14:paraId="3150ECB2"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7EAD98"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宋体"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D698C7" w14:textId="77777777" w:rsidR="00926566" w:rsidRPr="00926566" w:rsidRDefault="00926566" w:rsidP="00926566">
            <w:pPr>
              <w:keepNext/>
              <w:keepLines/>
              <w:spacing w:after="0"/>
              <w:jc w:val="center"/>
              <w:rPr>
                <w:rFonts w:ascii="Arial" w:eastAsia="宋体" w:hAnsi="Arial"/>
                <w:sz w:val="18"/>
                <w:lang w:eastAsia="zh-CN"/>
              </w:rPr>
            </w:pPr>
            <w:r w:rsidRPr="00926566">
              <w:rPr>
                <w:rFonts w:ascii="Arial" w:eastAsia="宋体" w:hAnsi="Arial"/>
                <w:sz w:val="18"/>
                <w:lang w:eastAsia="zh-CN"/>
              </w:rPr>
              <w:t>DC_66A_n12A</w:t>
            </w:r>
          </w:p>
          <w:p w14:paraId="0DAFEE2D"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sz w:val="18"/>
                <w:lang w:eastAsia="zh-CN"/>
              </w:rPr>
              <w:t>DC_66A_n261A</w:t>
            </w:r>
          </w:p>
        </w:tc>
      </w:tr>
      <w:tr w:rsidR="00926566" w:rsidRPr="00926566" w14:paraId="4F27F7E7"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9532EC" w14:textId="77777777" w:rsidR="00926566" w:rsidRPr="00926566" w:rsidRDefault="00926566" w:rsidP="00926566">
            <w:pPr>
              <w:keepNext/>
              <w:keepLines/>
              <w:spacing w:after="0"/>
              <w:jc w:val="center"/>
              <w:rPr>
                <w:rFonts w:ascii="Arial" w:eastAsia="宋体" w:hAnsi="Arial"/>
                <w:sz w:val="18"/>
                <w:lang w:val="fr-FR" w:eastAsia="zh-CN"/>
              </w:rPr>
            </w:pPr>
            <w:r w:rsidRPr="00926566">
              <w:rPr>
                <w:rFonts w:ascii="Arial" w:eastAsia="宋体" w:hAnsi="Arial" w:cs="Arial"/>
                <w:sz w:val="18"/>
                <w:lang w:val="fr-FR" w:eastAsia="zh-CN"/>
              </w:rPr>
              <w:lastRenderedPageBreak/>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CF3B6F" w14:textId="77777777" w:rsidR="00926566" w:rsidRPr="00926566" w:rsidRDefault="00926566" w:rsidP="00926566">
            <w:pPr>
              <w:keepNext/>
              <w:keepLines/>
              <w:spacing w:after="0"/>
              <w:jc w:val="center"/>
              <w:rPr>
                <w:rFonts w:ascii="Arial" w:eastAsia="宋体" w:hAnsi="Arial"/>
                <w:sz w:val="18"/>
                <w:lang w:val="fr-FR" w:eastAsia="zh-CN"/>
              </w:rPr>
            </w:pPr>
            <w:r w:rsidRPr="00926566">
              <w:rPr>
                <w:rFonts w:ascii="Arial" w:eastAsia="宋体" w:hAnsi="Arial" w:cs="Arial"/>
                <w:sz w:val="18"/>
                <w:lang w:val="fr-FR" w:eastAsia="zh-CN"/>
              </w:rPr>
              <w:t>DC_66A_n41A</w:t>
            </w:r>
          </w:p>
        </w:tc>
      </w:tr>
      <w:tr w:rsidR="00926566" w:rsidRPr="00926566" w14:paraId="0A7DB0BA" w14:textId="77777777" w:rsidTr="00926566">
        <w:trPr>
          <w:trHeight w:val="187"/>
          <w:jc w:val="center"/>
        </w:trPr>
        <w:tc>
          <w:tcPr>
            <w:tcW w:w="3969" w:type="dxa"/>
            <w:shd w:val="clear" w:color="auto" w:fill="auto"/>
            <w:noWrap/>
            <w:tcMar>
              <w:top w:w="28" w:type="dxa"/>
              <w:left w:w="28" w:type="dxa"/>
              <w:bottom w:w="28" w:type="dxa"/>
              <w:right w:w="28" w:type="dxa"/>
            </w:tcMar>
          </w:tcPr>
          <w:p w14:paraId="4B5E25F2"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DC_66A_n41A-n260(2A)</w:t>
            </w:r>
          </w:p>
          <w:p w14:paraId="75E28443" w14:textId="77777777" w:rsidR="00926566" w:rsidRPr="00926566" w:rsidRDefault="00926566" w:rsidP="00926566">
            <w:pPr>
              <w:keepNext/>
              <w:keepLines/>
              <w:spacing w:after="0"/>
              <w:jc w:val="center"/>
              <w:rPr>
                <w:rFonts w:ascii="Arial" w:eastAsia="宋体" w:hAnsi="Arial" w:cs="Arial"/>
                <w:sz w:val="18"/>
                <w:lang w:eastAsia="zh-CN"/>
              </w:rPr>
            </w:pPr>
            <w:r w:rsidRPr="00926566">
              <w:rPr>
                <w:rFonts w:ascii="Arial" w:eastAsia="宋体" w:hAnsi="Arial" w:cs="Arial"/>
                <w:sz w:val="18"/>
                <w:lang w:eastAsia="zh-CN"/>
              </w:rPr>
              <w:t>DC_66A_n41A-n260(3A)</w:t>
            </w:r>
          </w:p>
          <w:p w14:paraId="0DF8E5E5"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DC_66A_n41A-</w:t>
            </w:r>
            <w:r w:rsidRPr="00926566">
              <w:rPr>
                <w:rFonts w:ascii="Arial" w:eastAsia="宋体" w:hAnsi="Arial" w:cs="Arial"/>
                <w:sz w:val="18"/>
                <w:szCs w:val="18"/>
                <w:lang w:eastAsia="ja-JP"/>
              </w:rPr>
              <w:t>n260(4A)</w:t>
            </w:r>
          </w:p>
        </w:tc>
        <w:tc>
          <w:tcPr>
            <w:tcW w:w="3969" w:type="dxa"/>
            <w:tcMar>
              <w:top w:w="28" w:type="dxa"/>
              <w:left w:w="28" w:type="dxa"/>
              <w:bottom w:w="28" w:type="dxa"/>
              <w:right w:w="28" w:type="dxa"/>
            </w:tcMar>
          </w:tcPr>
          <w:p w14:paraId="209836DE"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宋体" w:hAnsi="Arial" w:cs="Arial"/>
                <w:sz w:val="18"/>
                <w:lang w:eastAsia="zh-CN"/>
              </w:rPr>
              <w:t>DC_66A_n41A</w:t>
            </w:r>
          </w:p>
        </w:tc>
      </w:tr>
      <w:tr w:rsidR="00926566" w:rsidRPr="00926566" w14:paraId="771D6234"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18D64"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9E32F" w14:textId="77777777" w:rsidR="00926566" w:rsidRPr="00926566" w:rsidRDefault="00926566" w:rsidP="00926566">
            <w:pPr>
              <w:keepNext/>
              <w:keepLines/>
              <w:spacing w:after="0"/>
              <w:jc w:val="center"/>
              <w:rPr>
                <w:rFonts w:ascii="Arial" w:eastAsia="宋体" w:hAnsi="Arial" w:cs="Arial"/>
                <w:sz w:val="18"/>
                <w:lang w:val="fr-FR" w:eastAsia="zh-CN"/>
              </w:rPr>
            </w:pPr>
            <w:r w:rsidRPr="00926566">
              <w:rPr>
                <w:rFonts w:ascii="Arial" w:eastAsia="Malgun Gothic" w:hAnsi="Arial" w:cs="Arial"/>
                <w:sz w:val="18"/>
                <w:szCs w:val="18"/>
                <w:lang w:val="fr-FR" w:eastAsia="ko-KR"/>
              </w:rPr>
              <w:t>DC_66A_n41A</w:t>
            </w:r>
          </w:p>
        </w:tc>
      </w:tr>
      <w:tr w:rsidR="00926566" w:rsidRPr="00926566" w14:paraId="687CE7F1" w14:textId="77777777" w:rsidTr="00926566">
        <w:trPr>
          <w:trHeight w:val="187"/>
          <w:jc w:val="center"/>
        </w:trPr>
        <w:tc>
          <w:tcPr>
            <w:tcW w:w="3969" w:type="dxa"/>
            <w:shd w:val="clear" w:color="auto" w:fill="auto"/>
            <w:noWrap/>
            <w:tcMar>
              <w:top w:w="28" w:type="dxa"/>
              <w:left w:w="28" w:type="dxa"/>
              <w:bottom w:w="28" w:type="dxa"/>
              <w:right w:w="28" w:type="dxa"/>
            </w:tcMar>
          </w:tcPr>
          <w:p w14:paraId="3D4D66D1"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5D6E3891"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DC_66A_n41A</w:t>
            </w:r>
          </w:p>
        </w:tc>
      </w:tr>
      <w:tr w:rsidR="00926566" w:rsidRPr="00926566" w14:paraId="4FA730F4"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DAFD84" w14:textId="77777777" w:rsidR="00926566" w:rsidRPr="00926566" w:rsidRDefault="00926566" w:rsidP="00926566">
            <w:pPr>
              <w:keepNext/>
              <w:keepLines/>
              <w:spacing w:after="0"/>
              <w:jc w:val="center"/>
              <w:rPr>
                <w:rFonts w:ascii="Arial" w:eastAsia="Malgun Gothic" w:hAnsi="Arial" w:cs="Arial"/>
                <w:sz w:val="18"/>
                <w:szCs w:val="18"/>
                <w:lang w:val="fr-FR" w:eastAsia="ko-KR"/>
              </w:rPr>
            </w:pPr>
            <w:r w:rsidRPr="00926566">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C792F"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14:paraId="5101DDCF"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tc>
      </w:tr>
      <w:tr w:rsidR="00926566" w:rsidRPr="00926566" w14:paraId="73EC21C5" w14:textId="77777777" w:rsidTr="00926566">
        <w:trPr>
          <w:trHeight w:val="187"/>
          <w:jc w:val="center"/>
        </w:trPr>
        <w:tc>
          <w:tcPr>
            <w:tcW w:w="3969" w:type="dxa"/>
            <w:shd w:val="clear" w:color="auto" w:fill="auto"/>
            <w:noWrap/>
            <w:tcMar>
              <w:top w:w="28" w:type="dxa"/>
              <w:left w:w="28" w:type="dxa"/>
              <w:bottom w:w="28" w:type="dxa"/>
              <w:right w:w="28" w:type="dxa"/>
            </w:tcMar>
          </w:tcPr>
          <w:p w14:paraId="5C0DE9EA"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1CD397B7"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14:paraId="7C701BEC"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DC_66A_n260A</w:t>
            </w:r>
          </w:p>
        </w:tc>
      </w:tr>
      <w:tr w:rsidR="00926566" w:rsidRPr="00926566" w14:paraId="797B3EF3" w14:textId="77777777" w:rsidTr="0092656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D87847" w14:textId="77777777" w:rsidR="00926566" w:rsidRPr="00926566" w:rsidRDefault="00926566" w:rsidP="00926566">
            <w:pPr>
              <w:keepNext/>
              <w:keepLines/>
              <w:spacing w:after="0"/>
              <w:jc w:val="center"/>
              <w:rPr>
                <w:rFonts w:ascii="Arial" w:eastAsia="Malgun Gothic" w:hAnsi="Arial" w:cs="Arial"/>
                <w:sz w:val="18"/>
                <w:szCs w:val="18"/>
                <w:lang w:val="fr-FR" w:eastAsia="ko-KR"/>
              </w:rPr>
            </w:pPr>
            <w:r w:rsidRPr="00926566">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8B236B"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14:paraId="57DAA1BA"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DC_66A_n261A</w:t>
            </w:r>
          </w:p>
        </w:tc>
      </w:tr>
      <w:tr w:rsidR="00926566" w:rsidRPr="00926566" w14:paraId="2E0FE1A3" w14:textId="77777777" w:rsidTr="00926566">
        <w:trPr>
          <w:trHeight w:val="187"/>
          <w:jc w:val="center"/>
        </w:trPr>
        <w:tc>
          <w:tcPr>
            <w:tcW w:w="3969" w:type="dxa"/>
            <w:shd w:val="clear" w:color="auto" w:fill="auto"/>
            <w:noWrap/>
            <w:tcMar>
              <w:top w:w="28" w:type="dxa"/>
              <w:left w:w="28" w:type="dxa"/>
              <w:bottom w:w="28" w:type="dxa"/>
              <w:right w:w="28" w:type="dxa"/>
            </w:tcMar>
          </w:tcPr>
          <w:p w14:paraId="082ADD14"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6F6FF1D9"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DC_66A_n71A</w:t>
            </w:r>
          </w:p>
          <w:p w14:paraId="349E0AC4" w14:textId="77777777" w:rsidR="00926566" w:rsidRPr="00926566" w:rsidRDefault="00926566" w:rsidP="00926566">
            <w:pPr>
              <w:keepNext/>
              <w:keepLines/>
              <w:spacing w:after="0"/>
              <w:jc w:val="center"/>
              <w:rPr>
                <w:rFonts w:ascii="Arial" w:eastAsia="Malgun Gothic" w:hAnsi="Arial" w:cs="Arial"/>
                <w:sz w:val="18"/>
                <w:szCs w:val="18"/>
                <w:lang w:eastAsia="ko-KR"/>
              </w:rPr>
            </w:pPr>
            <w:r w:rsidRPr="00926566">
              <w:rPr>
                <w:rFonts w:ascii="Arial" w:eastAsia="Malgun Gothic" w:hAnsi="Arial" w:cs="Arial"/>
                <w:sz w:val="18"/>
                <w:szCs w:val="18"/>
                <w:lang w:eastAsia="ko-KR"/>
              </w:rPr>
              <w:t>DC_66A_n261A</w:t>
            </w:r>
          </w:p>
        </w:tc>
      </w:tr>
      <w:tr w:rsidR="00926566" w:rsidRPr="00926566" w14:paraId="4FE9ACA8" w14:textId="77777777" w:rsidTr="00926566">
        <w:trPr>
          <w:trHeight w:val="187"/>
          <w:jc w:val="center"/>
        </w:trPr>
        <w:tc>
          <w:tcPr>
            <w:tcW w:w="7938" w:type="dxa"/>
            <w:gridSpan w:val="2"/>
            <w:shd w:val="clear" w:color="auto" w:fill="auto"/>
            <w:noWrap/>
            <w:tcMar>
              <w:top w:w="28" w:type="dxa"/>
              <w:left w:w="28" w:type="dxa"/>
              <w:bottom w:w="28" w:type="dxa"/>
              <w:right w:w="28" w:type="dxa"/>
            </w:tcMar>
            <w:vAlign w:val="center"/>
          </w:tcPr>
          <w:p w14:paraId="324FFB4A" w14:textId="77777777" w:rsidR="00926566" w:rsidRPr="00926566" w:rsidRDefault="00926566" w:rsidP="00926566">
            <w:pPr>
              <w:keepNext/>
              <w:keepLines/>
              <w:spacing w:after="0"/>
              <w:ind w:left="851" w:hanging="851"/>
              <w:rPr>
                <w:rFonts w:ascii="Arial" w:eastAsia="宋体" w:hAnsi="Arial"/>
                <w:sz w:val="18"/>
                <w:lang w:eastAsia="zh-CN"/>
              </w:rPr>
            </w:pPr>
            <w:r w:rsidRPr="00926566">
              <w:rPr>
                <w:rFonts w:ascii="Arial" w:eastAsia="宋体" w:hAnsi="Arial"/>
                <w:sz w:val="18"/>
              </w:rPr>
              <w:t>NOTE 1:</w:t>
            </w:r>
            <w:r w:rsidRPr="00926566">
              <w:rPr>
                <w:rFonts w:ascii="Arial" w:eastAsia="宋体" w:hAnsi="Arial"/>
                <w:sz w:val="18"/>
              </w:rPr>
              <w:tab/>
              <w:t>Uplink EN-DC configurations are the configurations supported by the present release of specifications.</w:t>
            </w:r>
          </w:p>
          <w:p w14:paraId="41680DE4" w14:textId="77777777" w:rsidR="00926566" w:rsidRPr="00926566" w:rsidRDefault="00926566" w:rsidP="00926566">
            <w:pPr>
              <w:keepNext/>
              <w:keepLines/>
              <w:spacing w:after="0"/>
              <w:ind w:left="851" w:hanging="851"/>
              <w:rPr>
                <w:rFonts w:ascii="Arial" w:eastAsia="宋体" w:hAnsi="Arial"/>
                <w:sz w:val="18"/>
                <w:lang w:eastAsia="zh-CN"/>
              </w:rPr>
            </w:pPr>
            <w:r w:rsidRPr="00926566">
              <w:rPr>
                <w:rFonts w:ascii="Arial" w:eastAsia="宋体" w:hAnsi="Arial"/>
                <w:sz w:val="18"/>
              </w:rPr>
              <w:t xml:space="preserve">NOTE </w:t>
            </w:r>
            <w:r w:rsidRPr="00926566">
              <w:rPr>
                <w:rFonts w:ascii="Arial" w:eastAsia="宋体" w:hAnsi="Arial"/>
                <w:sz w:val="18"/>
                <w:lang w:eastAsia="zh-CN"/>
              </w:rPr>
              <w:t>2</w:t>
            </w:r>
            <w:r w:rsidRPr="00926566">
              <w:rPr>
                <w:rFonts w:ascii="Arial" w:eastAsia="宋体" w:hAnsi="Arial"/>
                <w:sz w:val="18"/>
              </w:rPr>
              <w:t>:</w:t>
            </w:r>
            <w:r w:rsidRPr="00926566">
              <w:rPr>
                <w:rFonts w:ascii="Arial" w:eastAsia="宋体" w:hAnsi="Arial"/>
                <w:sz w:val="18"/>
              </w:rPr>
              <w:tab/>
              <w:t xml:space="preserve">Applicable for UE supporting inter-band EN-DC with mandatory simultaneous Rx/Tx capability. </w:t>
            </w:r>
          </w:p>
        </w:tc>
      </w:tr>
    </w:tbl>
    <w:p w14:paraId="52919826" w14:textId="77777777" w:rsidR="00E40675" w:rsidRPr="00926566" w:rsidRDefault="00E40675">
      <w:pPr>
        <w:pStyle w:val="TH"/>
      </w:pPr>
    </w:p>
    <w:p w14:paraId="3686D1F5" w14:textId="77777777" w:rsidR="00E40675" w:rsidRDefault="00E40675">
      <w:pPr>
        <w:keepNext/>
        <w:keepLines/>
      </w:pPr>
    </w:p>
    <w:p w14:paraId="6D3169E9" w14:textId="77777777" w:rsidR="00E40675" w:rsidRDefault="00E40675">
      <w:pPr>
        <w:keepNext/>
        <w:keepLines/>
      </w:pPr>
    </w:p>
    <w:p w14:paraId="1BB8FB8B" w14:textId="77777777" w:rsidR="00E40675" w:rsidRDefault="00E40675">
      <w:pPr>
        <w:keepNext/>
        <w:keepLines/>
      </w:pPr>
    </w:p>
    <w:p w14:paraId="2296CC8E" w14:textId="77777777" w:rsidR="00E40675" w:rsidRDefault="00E40675">
      <w:pPr>
        <w:keepNext/>
        <w:keepLines/>
      </w:pPr>
    </w:p>
    <w:p w14:paraId="0E321AE3" w14:textId="77777777" w:rsidR="00E40675" w:rsidRDefault="00926566">
      <w:pPr>
        <w:pStyle w:val="30"/>
        <w:rPr>
          <w:rFonts w:cs="Arial"/>
          <w:i/>
          <w:color w:val="FF0000"/>
          <w:sz w:val="32"/>
          <w:szCs w:val="32"/>
        </w:rPr>
      </w:pPr>
      <w:r>
        <w:rPr>
          <w:rFonts w:cs="Arial"/>
          <w:i/>
          <w:color w:val="FF0000"/>
          <w:sz w:val="32"/>
          <w:szCs w:val="32"/>
        </w:rPr>
        <w:t>&lt;&lt; End of changes &gt;&gt;</w:t>
      </w:r>
    </w:p>
    <w:p w14:paraId="333E2BE4" w14:textId="77777777" w:rsidR="00E40675" w:rsidRDefault="00E40675">
      <w:pPr>
        <w:keepNext/>
        <w:keepLines/>
      </w:pPr>
    </w:p>
    <w:sectPr w:rsidR="00E40675">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3616" w14:textId="77777777" w:rsidR="00BA7890" w:rsidRDefault="00BA7890">
      <w:pPr>
        <w:spacing w:after="0"/>
      </w:pPr>
      <w:r>
        <w:separator/>
      </w:r>
    </w:p>
  </w:endnote>
  <w:endnote w:type="continuationSeparator" w:id="0">
    <w:p w14:paraId="6650C6BF" w14:textId="77777777" w:rsidR="00BA7890" w:rsidRDefault="00BA78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C5A0" w14:textId="77777777" w:rsidR="00BA7890" w:rsidRDefault="00BA7890">
      <w:pPr>
        <w:spacing w:after="0"/>
      </w:pPr>
      <w:r>
        <w:separator/>
      </w:r>
    </w:p>
  </w:footnote>
  <w:footnote w:type="continuationSeparator" w:id="0">
    <w:p w14:paraId="5569CC10" w14:textId="77777777" w:rsidR="00BA7890" w:rsidRDefault="00BA78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25F6" w14:textId="77777777" w:rsidR="00F10597" w:rsidRDefault="00F105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7882" w14:textId="77777777" w:rsidR="00F10597" w:rsidRDefault="00F10597">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0"/>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3"/>
  </w:num>
  <w:num w:numId="26">
    <w:abstractNumId w:val="32"/>
  </w:num>
  <w:num w:numId="27">
    <w:abstractNumId w:val="39"/>
  </w:num>
  <w:num w:numId="28">
    <w:abstractNumId w:val="31"/>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AF"/>
    <w:rsid w:val="00015954"/>
    <w:rsid w:val="00016C5B"/>
    <w:rsid w:val="00022E4A"/>
    <w:rsid w:val="0003104D"/>
    <w:rsid w:val="00071660"/>
    <w:rsid w:val="0007652A"/>
    <w:rsid w:val="00094E50"/>
    <w:rsid w:val="000A12FC"/>
    <w:rsid w:val="000A5C4A"/>
    <w:rsid w:val="000A6394"/>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0F48CF"/>
    <w:rsid w:val="00104050"/>
    <w:rsid w:val="001056A2"/>
    <w:rsid w:val="00110BCC"/>
    <w:rsid w:val="001166CF"/>
    <w:rsid w:val="00120A06"/>
    <w:rsid w:val="00145D43"/>
    <w:rsid w:val="00150BEF"/>
    <w:rsid w:val="001722BF"/>
    <w:rsid w:val="00180792"/>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3B48"/>
    <w:rsid w:val="00207779"/>
    <w:rsid w:val="002157B3"/>
    <w:rsid w:val="002372CC"/>
    <w:rsid w:val="00246194"/>
    <w:rsid w:val="0026004D"/>
    <w:rsid w:val="002640DD"/>
    <w:rsid w:val="00275D12"/>
    <w:rsid w:val="002829C5"/>
    <w:rsid w:val="00284546"/>
    <w:rsid w:val="00284FEB"/>
    <w:rsid w:val="002860C4"/>
    <w:rsid w:val="00291090"/>
    <w:rsid w:val="00295DD2"/>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4642F"/>
    <w:rsid w:val="0035382D"/>
    <w:rsid w:val="003557E8"/>
    <w:rsid w:val="003609EF"/>
    <w:rsid w:val="0036231A"/>
    <w:rsid w:val="00373282"/>
    <w:rsid w:val="00374507"/>
    <w:rsid w:val="00374DD4"/>
    <w:rsid w:val="0038766E"/>
    <w:rsid w:val="00396669"/>
    <w:rsid w:val="003A6942"/>
    <w:rsid w:val="003B443E"/>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01A1"/>
    <w:rsid w:val="00422E84"/>
    <w:rsid w:val="00424274"/>
    <w:rsid w:val="004242F1"/>
    <w:rsid w:val="004258BF"/>
    <w:rsid w:val="004552FB"/>
    <w:rsid w:val="00461EAA"/>
    <w:rsid w:val="0046362A"/>
    <w:rsid w:val="00465C95"/>
    <w:rsid w:val="00491548"/>
    <w:rsid w:val="00495C74"/>
    <w:rsid w:val="004B75B7"/>
    <w:rsid w:val="004C66D8"/>
    <w:rsid w:val="004D10D9"/>
    <w:rsid w:val="004D33A9"/>
    <w:rsid w:val="004E7B8A"/>
    <w:rsid w:val="005141D9"/>
    <w:rsid w:val="0051524F"/>
    <w:rsid w:val="0051580D"/>
    <w:rsid w:val="00516B0F"/>
    <w:rsid w:val="00523825"/>
    <w:rsid w:val="00534F23"/>
    <w:rsid w:val="00537E33"/>
    <w:rsid w:val="00547111"/>
    <w:rsid w:val="0054714E"/>
    <w:rsid w:val="00564B44"/>
    <w:rsid w:val="0056721C"/>
    <w:rsid w:val="00570789"/>
    <w:rsid w:val="00592D74"/>
    <w:rsid w:val="0059453D"/>
    <w:rsid w:val="005A696B"/>
    <w:rsid w:val="005B4A6A"/>
    <w:rsid w:val="005D52BD"/>
    <w:rsid w:val="005E2C44"/>
    <w:rsid w:val="005F49F3"/>
    <w:rsid w:val="00600DCE"/>
    <w:rsid w:val="00602A4D"/>
    <w:rsid w:val="00603E36"/>
    <w:rsid w:val="00604D36"/>
    <w:rsid w:val="00620229"/>
    <w:rsid w:val="00621188"/>
    <w:rsid w:val="006257ED"/>
    <w:rsid w:val="006277F7"/>
    <w:rsid w:val="006305CB"/>
    <w:rsid w:val="0063466B"/>
    <w:rsid w:val="00642F5D"/>
    <w:rsid w:val="00651208"/>
    <w:rsid w:val="006525F2"/>
    <w:rsid w:val="00653DE4"/>
    <w:rsid w:val="00657561"/>
    <w:rsid w:val="006616F2"/>
    <w:rsid w:val="00665C47"/>
    <w:rsid w:val="0067503C"/>
    <w:rsid w:val="00677AC7"/>
    <w:rsid w:val="00695808"/>
    <w:rsid w:val="006B278F"/>
    <w:rsid w:val="006B46FB"/>
    <w:rsid w:val="006C2F2E"/>
    <w:rsid w:val="006C5984"/>
    <w:rsid w:val="006D066B"/>
    <w:rsid w:val="006E0187"/>
    <w:rsid w:val="006E21FB"/>
    <w:rsid w:val="006F5D98"/>
    <w:rsid w:val="007011B4"/>
    <w:rsid w:val="00717150"/>
    <w:rsid w:val="00743BCA"/>
    <w:rsid w:val="00767063"/>
    <w:rsid w:val="00771096"/>
    <w:rsid w:val="00772224"/>
    <w:rsid w:val="0077343D"/>
    <w:rsid w:val="00773F0A"/>
    <w:rsid w:val="00776EAA"/>
    <w:rsid w:val="007831D4"/>
    <w:rsid w:val="0078689F"/>
    <w:rsid w:val="007917FD"/>
    <w:rsid w:val="00792342"/>
    <w:rsid w:val="007977A8"/>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1131"/>
    <w:rsid w:val="008E2A39"/>
    <w:rsid w:val="008E7740"/>
    <w:rsid w:val="008F3789"/>
    <w:rsid w:val="008F399A"/>
    <w:rsid w:val="008F4465"/>
    <w:rsid w:val="008F686C"/>
    <w:rsid w:val="009016AA"/>
    <w:rsid w:val="009148DE"/>
    <w:rsid w:val="0091592E"/>
    <w:rsid w:val="0091771A"/>
    <w:rsid w:val="00926199"/>
    <w:rsid w:val="00926566"/>
    <w:rsid w:val="00927345"/>
    <w:rsid w:val="009314E1"/>
    <w:rsid w:val="009344A2"/>
    <w:rsid w:val="00941E30"/>
    <w:rsid w:val="0094266C"/>
    <w:rsid w:val="009437B3"/>
    <w:rsid w:val="00951B01"/>
    <w:rsid w:val="009541D5"/>
    <w:rsid w:val="00955829"/>
    <w:rsid w:val="00957249"/>
    <w:rsid w:val="0096277D"/>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253A"/>
    <w:rsid w:val="00B05B14"/>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51D9"/>
    <w:rsid w:val="00BA7890"/>
    <w:rsid w:val="00BB1F38"/>
    <w:rsid w:val="00BB5DFC"/>
    <w:rsid w:val="00BB6261"/>
    <w:rsid w:val="00BD279D"/>
    <w:rsid w:val="00BD6BB8"/>
    <w:rsid w:val="00BF06E6"/>
    <w:rsid w:val="00BF2640"/>
    <w:rsid w:val="00BF6A3A"/>
    <w:rsid w:val="00C10DE7"/>
    <w:rsid w:val="00C179B0"/>
    <w:rsid w:val="00C26931"/>
    <w:rsid w:val="00C26F2D"/>
    <w:rsid w:val="00C35BF4"/>
    <w:rsid w:val="00C362D3"/>
    <w:rsid w:val="00C40027"/>
    <w:rsid w:val="00C47EB7"/>
    <w:rsid w:val="00C50D7D"/>
    <w:rsid w:val="00C563A8"/>
    <w:rsid w:val="00C5724F"/>
    <w:rsid w:val="00C66BA2"/>
    <w:rsid w:val="00C816B8"/>
    <w:rsid w:val="00C83ED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4E70"/>
    <w:rsid w:val="00D37523"/>
    <w:rsid w:val="00D4396E"/>
    <w:rsid w:val="00D454B1"/>
    <w:rsid w:val="00D47CF6"/>
    <w:rsid w:val="00D50255"/>
    <w:rsid w:val="00D5555F"/>
    <w:rsid w:val="00D565A1"/>
    <w:rsid w:val="00D66520"/>
    <w:rsid w:val="00D73D60"/>
    <w:rsid w:val="00D81790"/>
    <w:rsid w:val="00D84762"/>
    <w:rsid w:val="00D8492C"/>
    <w:rsid w:val="00D84AE9"/>
    <w:rsid w:val="00D854E3"/>
    <w:rsid w:val="00DA1B13"/>
    <w:rsid w:val="00DA31A1"/>
    <w:rsid w:val="00DA4B9E"/>
    <w:rsid w:val="00DB1A0A"/>
    <w:rsid w:val="00DD4C2D"/>
    <w:rsid w:val="00DD545A"/>
    <w:rsid w:val="00DE1ED4"/>
    <w:rsid w:val="00DE34CF"/>
    <w:rsid w:val="00DF0BCD"/>
    <w:rsid w:val="00E055BE"/>
    <w:rsid w:val="00E12E25"/>
    <w:rsid w:val="00E13591"/>
    <w:rsid w:val="00E13843"/>
    <w:rsid w:val="00E13F3D"/>
    <w:rsid w:val="00E213CA"/>
    <w:rsid w:val="00E34898"/>
    <w:rsid w:val="00E363EA"/>
    <w:rsid w:val="00E40675"/>
    <w:rsid w:val="00E413B1"/>
    <w:rsid w:val="00E419C3"/>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1DE0"/>
    <w:rsid w:val="00F02F48"/>
    <w:rsid w:val="00F04B54"/>
    <w:rsid w:val="00F10597"/>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B234373"/>
    <w:rsid w:val="0C3A3BC0"/>
    <w:rsid w:val="0C7E6491"/>
    <w:rsid w:val="0E2B3BD0"/>
    <w:rsid w:val="1217167E"/>
    <w:rsid w:val="122603FB"/>
    <w:rsid w:val="12A73EFE"/>
    <w:rsid w:val="12F002AC"/>
    <w:rsid w:val="16BB04CD"/>
    <w:rsid w:val="16E51331"/>
    <w:rsid w:val="19C669BB"/>
    <w:rsid w:val="19E60E0B"/>
    <w:rsid w:val="1B9E48A9"/>
    <w:rsid w:val="1CDC18AD"/>
    <w:rsid w:val="21784E5C"/>
    <w:rsid w:val="24A50A4C"/>
    <w:rsid w:val="25605CAA"/>
    <w:rsid w:val="265513B3"/>
    <w:rsid w:val="293556E2"/>
    <w:rsid w:val="2A170AD6"/>
    <w:rsid w:val="2F1047F4"/>
    <w:rsid w:val="30FB1602"/>
    <w:rsid w:val="3C392055"/>
    <w:rsid w:val="3DC71228"/>
    <w:rsid w:val="3DCA2A15"/>
    <w:rsid w:val="3EA57D61"/>
    <w:rsid w:val="400F45FD"/>
    <w:rsid w:val="412A3ED3"/>
    <w:rsid w:val="413F4CA2"/>
    <w:rsid w:val="41D37001"/>
    <w:rsid w:val="42253360"/>
    <w:rsid w:val="45116EE9"/>
    <w:rsid w:val="45673B67"/>
    <w:rsid w:val="493A5199"/>
    <w:rsid w:val="49C1414C"/>
    <w:rsid w:val="49E95C2A"/>
    <w:rsid w:val="4B8409A3"/>
    <w:rsid w:val="4BFD1232"/>
    <w:rsid w:val="4D371A2B"/>
    <w:rsid w:val="4E3B6433"/>
    <w:rsid w:val="5063722C"/>
    <w:rsid w:val="51E75998"/>
    <w:rsid w:val="52806223"/>
    <w:rsid w:val="54911CC0"/>
    <w:rsid w:val="57997F78"/>
    <w:rsid w:val="59E40C18"/>
    <w:rsid w:val="5A933C59"/>
    <w:rsid w:val="5AAA0CED"/>
    <w:rsid w:val="64CA0CAD"/>
    <w:rsid w:val="65116FBF"/>
    <w:rsid w:val="682A6DB0"/>
    <w:rsid w:val="68610607"/>
    <w:rsid w:val="6BAA781E"/>
    <w:rsid w:val="728D0F99"/>
    <w:rsid w:val="72971A9B"/>
    <w:rsid w:val="749A53FC"/>
    <w:rsid w:val="76CA45EA"/>
    <w:rsid w:val="78865C72"/>
    <w:rsid w:val="79766DFE"/>
    <w:rsid w:val="7C574825"/>
    <w:rsid w:val="7CD219A0"/>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2A8E6"/>
  <w15:docId w15:val="{F15970A7-D78A-4763-BFCB-8079B954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0"/>
    <w:uiPriority w:val="99"/>
    <w:qFormat/>
    <w:pPr>
      <w:spacing w:after="0"/>
      <w:ind w:left="851"/>
    </w:pPr>
    <w:rPr>
      <w:rFonts w:eastAsia="MS Mincho"/>
      <w:lang w:val="it-IT" w:eastAsia="en-GB"/>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2"/>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cs="Tahoma"/>
    </w:rPr>
  </w:style>
  <w:style w:type="paragraph" w:styleId="af5">
    <w:name w:val="annotation text"/>
    <w:basedOn w:val="a2"/>
    <w:link w:val="af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5">
    <w:name w:val="Body Text 3"/>
    <w:basedOn w:val="a2"/>
    <w:link w:val="36"/>
    <w:uiPriority w:val="99"/>
    <w:qFormat/>
    <w:pPr>
      <w:keepNext/>
      <w:keepLines/>
      <w:overflowPunct w:val="0"/>
      <w:autoSpaceDE w:val="0"/>
      <w:autoSpaceDN w:val="0"/>
      <w:adjustRightInd w:val="0"/>
      <w:textAlignment w:val="baseline"/>
    </w:pPr>
    <w:rPr>
      <w:rFonts w:eastAsia="Osaka"/>
      <w:color w:val="000000"/>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8"/>
    <w:qFormat/>
    <w:pPr>
      <w:overflowPunct w:val="0"/>
      <w:autoSpaceDE w:val="0"/>
      <w:autoSpaceDN w:val="0"/>
      <w:adjustRightInd w:val="0"/>
      <w:textAlignment w:val="baseline"/>
    </w:pPr>
    <w:rPr>
      <w:rFonts w:eastAsia="MS Mincho"/>
      <w:lang w:eastAsia="ja-JP"/>
    </w:rPr>
  </w:style>
  <w:style w:type="paragraph" w:styleId="af9">
    <w:name w:val="Body Text Indent"/>
    <w:basedOn w:val="a2"/>
    <w:link w:val="afa"/>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b">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c">
    <w:name w:val="Plain Text"/>
    <w:basedOn w:val="a2"/>
    <w:link w:val="afd"/>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7">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e">
    <w:name w:val="Date"/>
    <w:basedOn w:val="a2"/>
    <w:next w:val="a2"/>
    <w:link w:val="aff"/>
    <w:uiPriority w:val="99"/>
    <w:qFormat/>
    <w:pPr>
      <w:overflowPunct w:val="0"/>
      <w:autoSpaceDE w:val="0"/>
      <w:autoSpaceDN w:val="0"/>
      <w:adjustRightInd w:val="0"/>
      <w:textAlignment w:val="baseline"/>
    </w:pPr>
    <w:rPr>
      <w:rFonts w:eastAsia="MS Mincho"/>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uiPriority w:val="99"/>
    <w:qFormat/>
    <w:pPr>
      <w:snapToGrid w:val="0"/>
    </w:pPr>
    <w:rPr>
      <w:rFonts w:eastAsia="宋体"/>
    </w:rPr>
  </w:style>
  <w:style w:type="paragraph" w:styleId="aff2">
    <w:name w:val="Balloon Text"/>
    <w:basedOn w:val="a2"/>
    <w:link w:val="aff3"/>
    <w:qFormat/>
    <w:rPr>
      <w:rFonts w:ascii="Tahoma" w:hAnsi="Tahoma" w:cs="Tahoma"/>
      <w:sz w:val="16"/>
      <w:szCs w:val="16"/>
    </w:rPr>
  </w:style>
  <w:style w:type="paragraph" w:styleId="aff4">
    <w:name w:val="footer"/>
    <w:aliases w:val="footer odd,footer,fo,pie de página"/>
    <w:basedOn w:val="aff5"/>
    <w:link w:val="aff6"/>
    <w:qFormat/>
    <w:pPr>
      <w:jc w:val="center"/>
    </w:pPr>
    <w:rPr>
      <w:i/>
    </w:rPr>
  </w:style>
  <w:style w:type="paragraph" w:styleId="aff5">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aff7"/>
    <w:qFormat/>
    <w:pPr>
      <w:widowControl w:val="0"/>
    </w:pPr>
    <w:rPr>
      <w:rFonts w:ascii="Arial" w:hAnsi="Arial"/>
      <w:b/>
      <w:sz w:val="18"/>
    </w:rPr>
  </w:style>
  <w:style w:type="paragraph" w:styleId="af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fb">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lang w:eastAsia="zh-CN"/>
    </w:rPr>
  </w:style>
  <w:style w:type="paragraph" w:styleId="affc">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f">
    <w:name w:val="annotation subject"/>
    <w:basedOn w:val="af5"/>
    <w:next w:val="af5"/>
    <w:link w:val="afff0"/>
    <w:qFormat/>
    <w:rPr>
      <w:b/>
      <w:bCs/>
    </w:rPr>
  </w:style>
  <w:style w:type="table" w:styleId="afff1">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3">
    <w:name w:val="Light List"/>
    <w:basedOn w:val="a4"/>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4">
    <w:name w:val="Strong"/>
    <w:uiPriority w:val="22"/>
    <w:qFormat/>
    <w:rPr>
      <w:b/>
      <w:bCs/>
    </w:rPr>
  </w:style>
  <w:style w:type="character" w:styleId="afff5">
    <w:name w:val="endnote reference"/>
    <w:qFormat/>
    <w:rPr>
      <w:vertAlign w:val="superscript"/>
    </w:rPr>
  </w:style>
  <w:style w:type="character" w:styleId="afff6">
    <w:name w:val="page number"/>
    <w:qFormat/>
  </w:style>
  <w:style w:type="character" w:styleId="afff7">
    <w:name w:val="FollowedHyperlink"/>
    <w:aliases w:val="已访问的超链接"/>
    <w:qFormat/>
    <w:rPr>
      <w:color w:val="800080"/>
      <w:u w:val="single"/>
    </w:rPr>
  </w:style>
  <w:style w:type="character" w:styleId="afff8">
    <w:name w:val="Emphasis"/>
    <w:uiPriority w:val="20"/>
    <w:qFormat/>
    <w:rPr>
      <w:i/>
      <w:iCs/>
    </w:rPr>
  </w:style>
  <w:style w:type="character" w:styleId="afff9">
    <w:name w:val="line number"/>
    <w:basedOn w:val="a3"/>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qFormat/>
  </w:style>
  <w:style w:type="character" w:styleId="afffa">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b">
    <w:name w:val="annotation reference"/>
    <w:uiPriority w:val="99"/>
    <w:qFormat/>
    <w:rPr>
      <w:sz w:val="16"/>
    </w:rPr>
  </w:style>
  <w:style w:type="character" w:styleId="afffc">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8"/>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fd">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3">
    <w:name w:val="批注框文本 字符"/>
    <w:link w:val="aff2"/>
    <w:qFormat/>
    <w:rPr>
      <w:rFonts w:ascii="Tahoma" w:hAnsi="Tahoma" w:cs="Tahoma"/>
      <w:sz w:val="16"/>
      <w:szCs w:val="16"/>
      <w:lang w:val="en-GB" w:eastAsia="en-US"/>
    </w:rPr>
  </w:style>
  <w:style w:type="character" w:customStyle="1" w:styleId="af6">
    <w:name w:val="批注文字 字符"/>
    <w:link w:val="af5"/>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eastAsia="宋体" w:hAnsi="Times New Roman"/>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afff0">
    <w:name w:val="批注主题 字符"/>
    <w:link w:val="afff"/>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5"/>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f"/>
    <w:uiPriority w:val="34"/>
    <w:qFormat/>
    <w:pPr>
      <w:overflowPunct w:val="0"/>
      <w:autoSpaceDE w:val="0"/>
      <w:autoSpaceDN w:val="0"/>
      <w:adjustRightInd w:val="0"/>
      <w:ind w:left="720"/>
      <w:contextualSpacing/>
      <w:textAlignment w:val="baseline"/>
    </w:pPr>
    <w:rPr>
      <w:rFonts w:eastAsia="MS Mincho"/>
    </w:rPr>
  </w:style>
  <w:style w:type="character" w:customStyle="1" w:styleId="aff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e"/>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d">
    <w:name w:val="纯文本 字符"/>
    <w:basedOn w:val="a3"/>
    <w:link w:val="afc"/>
    <w:uiPriority w:val="99"/>
    <w:qFormat/>
    <w:rPr>
      <w:rFonts w:ascii="Courier New" w:eastAsia="MS Mincho" w:hAnsi="Courier New"/>
      <w:lang w:val="nb-NO" w:eastAsia="ja-JP"/>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7"/>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9">
    <w:name w:val="正文文本 2 字符"/>
    <w:basedOn w:val="a3"/>
    <w:link w:val="28"/>
    <w:uiPriority w:val="99"/>
    <w:qFormat/>
    <w:rPr>
      <w:rFonts w:ascii="Times New Roman" w:eastAsia="MS Mincho" w:hAnsi="Times New Roman"/>
      <w:i/>
      <w:lang w:val="en-GB" w:eastAsia="en-US"/>
    </w:rPr>
  </w:style>
  <w:style w:type="character" w:customStyle="1" w:styleId="36">
    <w:name w:val="正文文本 3 字符"/>
    <w:basedOn w:val="a3"/>
    <w:link w:val="35"/>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
    <w:name w:val="样式 页眉 Char"/>
    <w:link w:val="afffd"/>
    <w:qFormat/>
    <w:rPr>
      <w:rFonts w:ascii="Arial" w:eastAsia="Arial" w:hAnsi="Arial"/>
      <w:b/>
      <w:bCs/>
      <w:sz w:val="22"/>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7">
    <w:name w:val="正文文本缩进 2 字符"/>
    <w:basedOn w:val="a3"/>
    <w:link w:val="26"/>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ascii="Times New Roman" w:eastAsia="Batang" w:hAnsi="Times New Roman"/>
      <w:lang w:val="en-GB" w:eastAsia="en-US"/>
    </w:rPr>
  </w:style>
  <w:style w:type="character" w:customStyle="1" w:styleId="aff1">
    <w:name w:val="尾注文本 字符"/>
    <w:basedOn w:val="a3"/>
    <w:link w:val="aff0"/>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affe">
    <w:name w:val="标题 字符"/>
    <w:basedOn w:val="a3"/>
    <w:link w:val="affd"/>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f">
    <w:name w:val="日期 字符"/>
    <w:basedOn w:val="a3"/>
    <w:link w:val="afe"/>
    <w:uiPriority w:val="99"/>
    <w:qFormat/>
    <w:rPr>
      <w:rFonts w:ascii="Times New Roman" w:eastAsia="MS Mincho" w:hAnsi="Times New Roman"/>
      <w:lang w:val="en-GB"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7"/>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d">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7"/>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c">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f6">
    <w:name w:val="页脚 字符"/>
    <w:aliases w:val="footer odd 字符,footer 字符,fo 字符,pie de página 字符"/>
    <w:link w:val="aff4"/>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3"/>
    <w:link w:val="38"/>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处理的提及1"/>
    <w:uiPriority w:val="99"/>
    <w:unhideWhenUsed/>
    <w:qFormat/>
    <w:rPr>
      <w:color w:val="808080"/>
      <w:shd w:val="clear" w:color="auto" w:fill="E6E6E6"/>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e">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ff3">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c">
    <w:name w:val="注释标题 字符"/>
    <w:basedOn w:val="a3"/>
    <w:link w:val="ab"/>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uiPriority w:val="99"/>
    <w:semiHidden/>
    <w:qFormat/>
    <w:rPr>
      <w:rFonts w:ascii="Times New Roman" w:eastAsia="Batang" w:hAnsi="Times New Roman"/>
      <w:lang w:val="en-GB" w:eastAsia="en-US"/>
    </w:rPr>
  </w:style>
  <w:style w:type="paragraph" w:customStyle="1" w:styleId="affff5">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0">
    <w:name w:val="HTML 预设格式 字符"/>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pPr>
      <w:autoSpaceDN w:val="0"/>
    </w:pPr>
    <w:rPr>
      <w:rFonts w:ascii="Times New Roman" w:eastAsia="MS Mincho" w:hAnsi="Times New Roman"/>
      <w:lang w:val="en-GB" w:eastAsia="en-US"/>
    </w:rPr>
  </w:style>
  <w:style w:type="paragraph" w:customStyle="1" w:styleId="2f0">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a7">
    <w:name w:val="宏文本 字符"/>
    <w:basedOn w:val="a3"/>
    <w:link w:val="a6"/>
    <w:qFormat/>
    <w:rPr>
      <w:rFonts w:ascii="Courier New" w:eastAsia="宋体" w:hAnsi="Courier New"/>
      <w:kern w:val="2"/>
      <w:sz w:val="24"/>
      <w:lang w:val="en-US" w:eastAsia="zh-CN"/>
    </w:rPr>
  </w:style>
  <w:style w:type="paragraph" w:customStyle="1" w:styleId="affff6">
    <w:name w:val="参考资料列表"/>
    <w:basedOn w:val="a8"/>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Pr>
      <w:rFonts w:ascii="Times New Roman" w:eastAsia="Times New Roman" w:hAnsi="Times New Roman"/>
      <w:lang w:val="en-GB" w:eastAsia="en-GB"/>
    </w:rPr>
  </w:style>
  <w:style w:type="character" w:customStyle="1" w:styleId="affff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fd"/>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2">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Pr>
      <w:smallCaps/>
      <w:color w:val="5A5A5A"/>
    </w:rPr>
  </w:style>
  <w:style w:type="paragraph" w:customStyle="1" w:styleId="TOC20">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Pr>
      <w:rFonts w:ascii="Times New Roman" w:eastAsia="Batang" w:hAnsi="Times New Roman"/>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2">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2">
    <w:name w:val="未处理的提及1"/>
    <w:basedOn w:val="a3"/>
    <w:uiPriority w:val="99"/>
    <w:semiHidden/>
    <w:qFormat/>
    <w:rPr>
      <w:color w:val="605E5C"/>
      <w:shd w:val="clear" w:color="auto" w:fill="E1DFDD"/>
    </w:rPr>
  </w:style>
  <w:style w:type="character" w:customStyle="1" w:styleId="affffb">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3">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rFonts w:ascii="Times New Roman" w:eastAsia="宋体" w:hAnsi="Times New Roman"/>
      <w:lang w:val="en-GB" w:eastAsia="en-US"/>
    </w:rPr>
  </w:style>
  <w:style w:type="character" w:customStyle="1" w:styleId="3e">
    <w:name w:val="不明显参考3"/>
    <w:uiPriority w:val="31"/>
    <w:qFormat/>
    <w:rPr>
      <w:smallCaps/>
      <w:color w:val="5A5A5A"/>
    </w:rPr>
  </w:style>
  <w:style w:type="paragraph" w:customStyle="1" w:styleId="TOC30">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f">
    <w:name w:val="明显强调3"/>
    <w:uiPriority w:val="21"/>
    <w:qFormat/>
    <w:rPr>
      <w:b/>
      <w:bCs/>
      <w:i/>
      <w:iCs/>
      <w:color w:val="4F81BD"/>
    </w:rPr>
  </w:style>
  <w:style w:type="paragraph" w:customStyle="1" w:styleId="4b">
    <w:name w:val="修订4"/>
    <w:hidden/>
    <w:semiHidden/>
    <w:qFormat/>
    <w:rPr>
      <w:rFonts w:ascii="Times New Roman" w:eastAsia="Batang" w:hAnsi="Times New Roman"/>
      <w:lang w:val="en-GB" w:eastAsia="en-US"/>
    </w:r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124">
    <w:name w:val="网格型 12"/>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7"/>
    <w:uiPriority w:val="99"/>
    <w:qFormat/>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fc">
    <w:name w:val="??"/>
    <w:uiPriority w:val="99"/>
    <w:qFormat/>
    <w:pPr>
      <w:widowControl w:val="0"/>
      <w:autoSpaceDN w:val="0"/>
    </w:pPr>
    <w:rPr>
      <w:rFonts w:ascii="Times New Roman" w:eastAsia="Malgun Gothic" w:hAnsi="Times New Roman"/>
      <w:lang w:eastAsia="en-US"/>
    </w:rPr>
  </w:style>
  <w:style w:type="paragraph" w:customStyle="1" w:styleId="2f3">
    <w:name w:val="??? 2"/>
    <w:basedOn w:val="affffc"/>
    <w:next w:val="affffc"/>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Pr>
      <w:rFonts w:ascii="Arial" w:eastAsia="Malgun Gothic" w:hAnsi="Arial" w:cs="Arial"/>
      <w:i/>
      <w:color w:val="7F7F7F"/>
      <w:spacing w:val="2"/>
      <w:sz w:val="18"/>
      <w:szCs w:val="18"/>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Pr>
      <w:rFonts w:ascii="Arial" w:eastAsia="Malgun Gothic" w:hAnsi="Arial" w:cs="Arial"/>
      <w:spacing w:val="2"/>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rPr>
      <w:lang w:val="en-GB" w:eastAsia="ja-JP" w:bidi="ar-SA"/>
    </w:rPr>
  </w:style>
  <w:style w:type="character" w:customStyle="1" w:styleId="tgc">
    <w:name w:val="_tg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Pr>
      <w:rFonts w:ascii="Arial" w:hAnsi="Arial" w:cs="Arial" w:hint="default"/>
      <w:sz w:val="28"/>
      <w:lang w:val="en-GB" w:eastAsia="en-US"/>
    </w:rPr>
  </w:style>
  <w:style w:type="table" w:customStyle="1" w:styleId="TableClassic23">
    <w:name w:val="Table Classic 23"/>
    <w:basedOn w:val="a4"/>
    <w:semiHidden/>
    <w:qFormat/>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Pr>
      <w:rFonts w:ascii="Tms Rm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Pr>
      <w:rFonts w:ascii="Times New Roman"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rPr>
      <w:rFonts w:ascii="Calibri" w:eastAsia="宋体" w:hAnsi="Calibri"/>
      <w:sz w:val="22"/>
      <w:szCs w:val="22"/>
    </w:rPr>
  </w:style>
  <w:style w:type="paragraph" w:customStyle="1" w:styleId="affffd">
    <w:name w:val="段"/>
    <w:uiPriority w:val="99"/>
    <w:pPr>
      <w:autoSpaceDE w:val="0"/>
      <w:autoSpaceDN w:val="0"/>
      <w:ind w:firstLineChars="200" w:firstLine="200"/>
      <w:jc w:val="both"/>
    </w:pPr>
    <w:rPr>
      <w:rFonts w:ascii="宋体" w:eastAsia="宋体" w:hAnsi="Times New Roman"/>
      <w:sz w:val="21"/>
    </w:rPr>
  </w:style>
  <w:style w:type="paragraph" w:customStyle="1" w:styleId="HelleListe-Akzent31">
    <w:name w:val="Helle Liste - Akzent 31"/>
    <w:hidden/>
    <w:uiPriority w:val="71"/>
    <w:rPr>
      <w:rFonts w:ascii="Arial" w:eastAsia="宋体" w:hAnsi="Arial" w:cs="Arial"/>
      <w:sz w:val="22"/>
      <w:szCs w:val="22"/>
    </w:rPr>
  </w:style>
  <w:style w:type="character" w:customStyle="1" w:styleId="c-phonebook-results-content">
    <w:name w:val="c-phonebook-results-content"/>
    <w:basedOn w:val="a3"/>
  </w:style>
  <w:style w:type="table" w:customStyle="1" w:styleId="218">
    <w:name w:val="无格式表格 21"/>
    <w:basedOn w:val="a4"/>
    <w:uiPriority w:val="42"/>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网格表 1 浅色1"/>
    <w:basedOn w:val="a4"/>
    <w:uiPriority w:val="46"/>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Pr>
      <w:rFonts w:ascii="Times New Roman" w:hAnsi="Times New Roman"/>
      <w:lang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Pr>
      <w:rFonts w:ascii="Times New Roman" w:hAnsi="Times New Roman" w:cs="Times New Roman" w:hint="default"/>
    </w:rPr>
  </w:style>
  <w:style w:type="table" w:customStyle="1" w:styleId="TableClassic224">
    <w:name w:val="Table Classic 2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0">
    <w:name w:val="古典型 2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1">
    <w:name w:val="目录 91"/>
    <w:basedOn w:val="TOC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pPr>
      <w:overflowPunct w:val="0"/>
      <w:autoSpaceDE w:val="0"/>
      <w:autoSpaceDN w:val="0"/>
      <w:adjustRightInd w:val="0"/>
      <w:textAlignment w:val="baseline"/>
    </w:pPr>
    <w:rPr>
      <w:lang w:eastAsia="en-GB"/>
    </w:rPr>
  </w:style>
  <w:style w:type="paragraph" w:customStyle="1" w:styleId="Header7">
    <w:name w:val="Header 7"/>
    <w:basedOn w:val="H6"/>
    <w:pPr>
      <w:overflowPunct w:val="0"/>
      <w:autoSpaceDE w:val="0"/>
      <w:autoSpaceDN w:val="0"/>
      <w:adjustRightInd w:val="0"/>
      <w:textAlignment w:val="baseline"/>
    </w:pPr>
    <w:rPr>
      <w:lang w:eastAsia="en-GB"/>
    </w:rPr>
  </w:style>
  <w:style w:type="table" w:customStyle="1" w:styleId="TableGrid20">
    <w:name w:val="Table Grid2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解決のメンション1"/>
    <w:uiPriority w:val="99"/>
    <w:semiHidden/>
    <w:unhideWhenUsed/>
    <w:rPr>
      <w:color w:val="605E5C"/>
      <w:shd w:val="clear" w:color="auto" w:fill="E1DFDD"/>
    </w:rPr>
  </w:style>
  <w:style w:type="table" w:customStyle="1" w:styleId="TableGrid98">
    <w:name w:val="Table Grid9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7">
    <w:name w:val="无列表1"/>
    <w:next w:val="a5"/>
    <w:uiPriority w:val="99"/>
    <w:semiHidden/>
    <w:unhideWhenUsed/>
    <w:rsid w:val="00926566"/>
  </w:style>
  <w:style w:type="paragraph" w:styleId="affffe">
    <w:name w:val="Revision"/>
    <w:hidden/>
    <w:uiPriority w:val="99"/>
    <w:semiHidden/>
    <w:qFormat/>
    <w:rsid w:val="00926566"/>
    <w:rPr>
      <w:rFonts w:ascii="Times New Roman" w:eastAsia="宋体" w:hAnsi="Times New Roman"/>
      <w:lang w:val="en-GB" w:eastAsia="en-US"/>
    </w:rPr>
  </w:style>
  <w:style w:type="table" w:customStyle="1" w:styleId="190">
    <w:name w:val="网格型19"/>
    <w:basedOn w:val="a4"/>
    <w:next w:val="afff1"/>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semiHidden/>
    <w:qFormat/>
    <w:rsid w:val="0092656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0">
    <w:name w:val="Table Grid120"/>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a5"/>
    <w:semiHidden/>
    <w:rsid w:val="00926566"/>
  </w:style>
  <w:style w:type="table" w:customStyle="1" w:styleId="3200">
    <w:name w:val="网格型32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リストなし1"/>
    <w:next w:val="a5"/>
    <w:uiPriority w:val="99"/>
    <w:semiHidden/>
    <w:unhideWhenUsed/>
    <w:rsid w:val="00926566"/>
  </w:style>
  <w:style w:type="table" w:customStyle="1" w:styleId="2100">
    <w:name w:val="古典型 210"/>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
    <w:name w:val="Subtle Reference"/>
    <w:uiPriority w:val="31"/>
    <w:qFormat/>
    <w:rsid w:val="00926566"/>
    <w:rPr>
      <w:smallCaps/>
      <w:color w:val="5A5A5A"/>
    </w:rPr>
  </w:style>
  <w:style w:type="numbering" w:customStyle="1" w:styleId="NoList1">
    <w:name w:val="No List1"/>
    <w:next w:val="a5"/>
    <w:uiPriority w:val="99"/>
    <w:semiHidden/>
    <w:unhideWhenUsed/>
    <w:rsid w:val="00926566"/>
  </w:style>
  <w:style w:type="table" w:customStyle="1" w:styleId="TableGrid49">
    <w:name w:val="Table Grid49"/>
    <w:basedOn w:val="a4"/>
    <w:next w:val="afff1"/>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
    <w:next w:val="a5"/>
    <w:semiHidden/>
    <w:rsid w:val="00926566"/>
  </w:style>
  <w:style w:type="table" w:customStyle="1" w:styleId="31100">
    <w:name w:val="网格型311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a5"/>
    <w:uiPriority w:val="99"/>
    <w:semiHidden/>
    <w:unhideWhenUsed/>
    <w:rsid w:val="00926566"/>
  </w:style>
  <w:style w:type="table" w:customStyle="1" w:styleId="TableClassic2110">
    <w:name w:val="Table Classic 2110"/>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92656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926566"/>
  </w:style>
  <w:style w:type="numbering" w:customStyle="1" w:styleId="NoList3">
    <w:name w:val="No List3"/>
    <w:next w:val="a5"/>
    <w:uiPriority w:val="99"/>
    <w:semiHidden/>
    <w:unhideWhenUsed/>
    <w:rsid w:val="00926566"/>
  </w:style>
  <w:style w:type="numbering" w:customStyle="1" w:styleId="NoList11">
    <w:name w:val="No List11"/>
    <w:next w:val="a5"/>
    <w:uiPriority w:val="99"/>
    <w:semiHidden/>
    <w:unhideWhenUsed/>
    <w:rsid w:val="00926566"/>
  </w:style>
  <w:style w:type="numbering" w:customStyle="1" w:styleId="NoList4">
    <w:name w:val="No List4"/>
    <w:next w:val="a5"/>
    <w:uiPriority w:val="99"/>
    <w:semiHidden/>
    <w:unhideWhenUsed/>
    <w:rsid w:val="00926566"/>
  </w:style>
  <w:style w:type="numbering" w:customStyle="1" w:styleId="NoList5">
    <w:name w:val="No List5"/>
    <w:next w:val="a5"/>
    <w:uiPriority w:val="99"/>
    <w:semiHidden/>
    <w:unhideWhenUsed/>
    <w:rsid w:val="00926566"/>
  </w:style>
  <w:style w:type="numbering" w:customStyle="1" w:styleId="NoList111">
    <w:name w:val="No List111"/>
    <w:next w:val="a5"/>
    <w:uiPriority w:val="99"/>
    <w:semiHidden/>
    <w:unhideWhenUsed/>
    <w:rsid w:val="00926566"/>
  </w:style>
  <w:style w:type="numbering" w:customStyle="1" w:styleId="NoList21">
    <w:name w:val="No List21"/>
    <w:next w:val="a5"/>
    <w:uiPriority w:val="99"/>
    <w:semiHidden/>
    <w:unhideWhenUsed/>
    <w:rsid w:val="00926566"/>
  </w:style>
  <w:style w:type="numbering" w:customStyle="1" w:styleId="NoList31">
    <w:name w:val="No List31"/>
    <w:next w:val="a5"/>
    <w:uiPriority w:val="99"/>
    <w:semiHidden/>
    <w:unhideWhenUsed/>
    <w:rsid w:val="00926566"/>
  </w:style>
  <w:style w:type="numbering" w:customStyle="1" w:styleId="NoList41">
    <w:name w:val="No List41"/>
    <w:next w:val="a5"/>
    <w:uiPriority w:val="99"/>
    <w:semiHidden/>
    <w:unhideWhenUsed/>
    <w:rsid w:val="00926566"/>
  </w:style>
  <w:style w:type="numbering" w:customStyle="1" w:styleId="NoList6">
    <w:name w:val="No List6"/>
    <w:next w:val="a5"/>
    <w:uiPriority w:val="99"/>
    <w:semiHidden/>
    <w:unhideWhenUsed/>
    <w:rsid w:val="00926566"/>
  </w:style>
  <w:style w:type="numbering" w:customStyle="1" w:styleId="NoList7">
    <w:name w:val="No List7"/>
    <w:next w:val="a5"/>
    <w:uiPriority w:val="99"/>
    <w:semiHidden/>
    <w:unhideWhenUsed/>
    <w:rsid w:val="00926566"/>
  </w:style>
  <w:style w:type="table" w:customStyle="1" w:styleId="TableGrid129">
    <w:name w:val="Table Grid129"/>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26566"/>
  </w:style>
  <w:style w:type="table" w:customStyle="1" w:styleId="TableGrid11110">
    <w:name w:val="Table Grid11110"/>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26566"/>
  </w:style>
  <w:style w:type="numbering" w:customStyle="1" w:styleId="NoList32">
    <w:name w:val="No List32"/>
    <w:next w:val="a5"/>
    <w:uiPriority w:val="99"/>
    <w:semiHidden/>
    <w:unhideWhenUsed/>
    <w:rsid w:val="00926566"/>
  </w:style>
  <w:style w:type="table" w:customStyle="1" w:styleId="TableStyle16">
    <w:name w:val="Table Style16"/>
    <w:basedOn w:val="a4"/>
    <w:qFormat/>
    <w:rsid w:val="00926566"/>
    <w:rPr>
      <w:rFonts w:ascii="Times New Roman" w:eastAsia="MS Mincho" w:hAnsi="Times New Roman"/>
      <w:lang w:eastAsia="en-US"/>
    </w:rPr>
    <w:tblPr/>
  </w:style>
  <w:style w:type="table" w:customStyle="1" w:styleId="TableGrid519">
    <w:name w:val="Table Grid519"/>
    <w:basedOn w:val="a4"/>
    <w:uiPriority w:val="39"/>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926566"/>
  </w:style>
  <w:style w:type="numbering" w:customStyle="1" w:styleId="NoList51">
    <w:name w:val="No List51"/>
    <w:next w:val="a5"/>
    <w:uiPriority w:val="99"/>
    <w:semiHidden/>
    <w:unhideWhenUsed/>
    <w:rsid w:val="00926566"/>
  </w:style>
  <w:style w:type="numbering" w:customStyle="1" w:styleId="NoList211">
    <w:name w:val="No List211"/>
    <w:next w:val="a5"/>
    <w:uiPriority w:val="99"/>
    <w:semiHidden/>
    <w:unhideWhenUsed/>
    <w:rsid w:val="00926566"/>
  </w:style>
  <w:style w:type="numbering" w:customStyle="1" w:styleId="NoList311">
    <w:name w:val="No List311"/>
    <w:next w:val="a5"/>
    <w:uiPriority w:val="99"/>
    <w:semiHidden/>
    <w:unhideWhenUsed/>
    <w:rsid w:val="00926566"/>
  </w:style>
  <w:style w:type="numbering" w:customStyle="1" w:styleId="NoList411">
    <w:name w:val="No List411"/>
    <w:next w:val="a5"/>
    <w:uiPriority w:val="99"/>
    <w:semiHidden/>
    <w:unhideWhenUsed/>
    <w:rsid w:val="00926566"/>
  </w:style>
  <w:style w:type="numbering" w:customStyle="1" w:styleId="NoList61">
    <w:name w:val="No List61"/>
    <w:next w:val="a5"/>
    <w:uiPriority w:val="99"/>
    <w:semiHidden/>
    <w:unhideWhenUsed/>
    <w:rsid w:val="00926566"/>
  </w:style>
  <w:style w:type="table" w:customStyle="1" w:styleId="TableGrid418">
    <w:name w:val="Table Grid418"/>
    <w:basedOn w:val="a4"/>
    <w:next w:val="afff1"/>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a5"/>
    <w:semiHidden/>
    <w:rsid w:val="00926566"/>
  </w:style>
  <w:style w:type="numbering" w:customStyle="1" w:styleId="NoList1111">
    <w:name w:val="No List1111"/>
    <w:next w:val="a5"/>
    <w:uiPriority w:val="99"/>
    <w:semiHidden/>
    <w:unhideWhenUsed/>
    <w:rsid w:val="00926566"/>
  </w:style>
  <w:style w:type="numbering" w:customStyle="1" w:styleId="NoList71">
    <w:name w:val="No List71"/>
    <w:next w:val="a5"/>
    <w:uiPriority w:val="99"/>
    <w:semiHidden/>
    <w:unhideWhenUsed/>
    <w:rsid w:val="00926566"/>
  </w:style>
  <w:style w:type="table" w:customStyle="1" w:styleId="TableGrid1216">
    <w:name w:val="Table Grid12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26566"/>
  </w:style>
  <w:style w:type="table" w:customStyle="1" w:styleId="TableGrid11116">
    <w:name w:val="Table Grid11116"/>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26566"/>
  </w:style>
  <w:style w:type="numbering" w:customStyle="1" w:styleId="NoList321">
    <w:name w:val="No List321"/>
    <w:next w:val="a5"/>
    <w:uiPriority w:val="99"/>
    <w:semiHidden/>
    <w:unhideWhenUsed/>
    <w:rsid w:val="00926566"/>
  </w:style>
  <w:style w:type="character" w:styleId="afffff0">
    <w:name w:val="Intense Emphasis"/>
    <w:uiPriority w:val="21"/>
    <w:qFormat/>
    <w:rsid w:val="00926566"/>
    <w:rPr>
      <w:b/>
      <w:bCs/>
      <w:i/>
      <w:iCs/>
      <w:color w:val="4F81BD"/>
    </w:rPr>
  </w:style>
  <w:style w:type="numbering" w:customStyle="1" w:styleId="NoList8">
    <w:name w:val="No List8"/>
    <w:next w:val="a5"/>
    <w:uiPriority w:val="99"/>
    <w:semiHidden/>
    <w:unhideWhenUsed/>
    <w:rsid w:val="00926566"/>
  </w:style>
  <w:style w:type="table" w:customStyle="1" w:styleId="TableGrid7116">
    <w:name w:val="Table Grid7116"/>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26566"/>
  </w:style>
  <w:style w:type="table" w:customStyle="1" w:styleId="TableGrid88">
    <w:name w:val="Table Grid88"/>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26566"/>
    <w:rPr>
      <w:rFonts w:ascii="Times New Roman" w:eastAsia="MS Mincho" w:hAnsi="Times New Roman"/>
      <w:lang w:eastAsia="en-US"/>
    </w:rPr>
    <w:tblPr/>
  </w:style>
  <w:style w:type="table" w:customStyle="1" w:styleId="TableGrid5110">
    <w:name w:val="Table Grid5110"/>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26566"/>
  </w:style>
  <w:style w:type="numbering" w:customStyle="1" w:styleId="NoList91">
    <w:name w:val="No List91"/>
    <w:next w:val="a5"/>
    <w:uiPriority w:val="99"/>
    <w:semiHidden/>
    <w:unhideWhenUsed/>
    <w:rsid w:val="00926566"/>
  </w:style>
  <w:style w:type="table" w:customStyle="1" w:styleId="TableGrid768">
    <w:name w:val="Table Grid768"/>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a5"/>
    <w:rsid w:val="00926566"/>
  </w:style>
  <w:style w:type="numbering" w:customStyle="1" w:styleId="NoList10">
    <w:name w:val="No List10"/>
    <w:next w:val="a5"/>
    <w:uiPriority w:val="99"/>
    <w:semiHidden/>
    <w:unhideWhenUsed/>
    <w:rsid w:val="00926566"/>
  </w:style>
  <w:style w:type="numbering" w:customStyle="1" w:styleId="LFO191">
    <w:name w:val="LFO191"/>
    <w:basedOn w:val="a5"/>
    <w:rsid w:val="00926566"/>
  </w:style>
  <w:style w:type="table" w:customStyle="1" w:styleId="TableGrid2218">
    <w:name w:val="Table Grid2218"/>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a5"/>
    <w:semiHidden/>
    <w:rsid w:val="00926566"/>
  </w:style>
  <w:style w:type="table" w:customStyle="1" w:styleId="324">
    <w:name w:val="网格型324"/>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a5"/>
    <w:uiPriority w:val="99"/>
    <w:semiHidden/>
    <w:unhideWhenUsed/>
    <w:rsid w:val="00926566"/>
  </w:style>
  <w:style w:type="table" w:customStyle="1" w:styleId="TableClassic226">
    <w:name w:val="Table Classic 226"/>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リストなし111"/>
    <w:next w:val="a5"/>
    <w:uiPriority w:val="99"/>
    <w:semiHidden/>
    <w:unhideWhenUsed/>
    <w:rsid w:val="00926566"/>
  </w:style>
  <w:style w:type="table" w:customStyle="1" w:styleId="TableClassic2119">
    <w:name w:val="Table Classic 2119"/>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26566"/>
  </w:style>
  <w:style w:type="numbering" w:customStyle="1" w:styleId="NoList23">
    <w:name w:val="No List23"/>
    <w:next w:val="a5"/>
    <w:uiPriority w:val="99"/>
    <w:semiHidden/>
    <w:unhideWhenUsed/>
    <w:rsid w:val="00926566"/>
  </w:style>
  <w:style w:type="table" w:customStyle="1" w:styleId="TableGrid429">
    <w:name w:val="Table Grid42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26566"/>
  </w:style>
  <w:style w:type="numbering" w:customStyle="1" w:styleId="NoList43">
    <w:name w:val="No List43"/>
    <w:next w:val="a5"/>
    <w:uiPriority w:val="99"/>
    <w:semiHidden/>
    <w:unhideWhenUsed/>
    <w:rsid w:val="00926566"/>
  </w:style>
  <w:style w:type="numbering" w:customStyle="1" w:styleId="NoList52">
    <w:name w:val="No List52"/>
    <w:next w:val="a5"/>
    <w:uiPriority w:val="99"/>
    <w:semiHidden/>
    <w:unhideWhenUsed/>
    <w:rsid w:val="00926566"/>
  </w:style>
  <w:style w:type="numbering" w:customStyle="1" w:styleId="NoList62">
    <w:name w:val="No List62"/>
    <w:next w:val="a5"/>
    <w:uiPriority w:val="99"/>
    <w:semiHidden/>
    <w:unhideWhenUsed/>
    <w:rsid w:val="00926566"/>
  </w:style>
  <w:style w:type="numbering" w:customStyle="1" w:styleId="NoList72">
    <w:name w:val="No List72"/>
    <w:next w:val="a5"/>
    <w:uiPriority w:val="99"/>
    <w:semiHidden/>
    <w:unhideWhenUsed/>
    <w:rsid w:val="00926566"/>
  </w:style>
  <w:style w:type="table" w:customStyle="1" w:styleId="TableGrid815">
    <w:name w:val="Table Grid815"/>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26566"/>
  </w:style>
  <w:style w:type="numbering" w:customStyle="1" w:styleId="NoList212">
    <w:name w:val="No List212"/>
    <w:next w:val="a5"/>
    <w:uiPriority w:val="99"/>
    <w:semiHidden/>
    <w:unhideWhenUsed/>
    <w:rsid w:val="00926566"/>
  </w:style>
  <w:style w:type="table" w:customStyle="1" w:styleId="TableGrid4119">
    <w:name w:val="Table Grid411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26566"/>
  </w:style>
  <w:style w:type="numbering" w:customStyle="1" w:styleId="NoList412">
    <w:name w:val="No List412"/>
    <w:next w:val="a5"/>
    <w:uiPriority w:val="99"/>
    <w:semiHidden/>
    <w:unhideWhenUsed/>
    <w:rsid w:val="00926566"/>
  </w:style>
  <w:style w:type="numbering" w:customStyle="1" w:styleId="NoList511">
    <w:name w:val="No List511"/>
    <w:next w:val="a5"/>
    <w:uiPriority w:val="99"/>
    <w:semiHidden/>
    <w:unhideWhenUsed/>
    <w:rsid w:val="00926566"/>
  </w:style>
  <w:style w:type="numbering" w:customStyle="1" w:styleId="NoList611">
    <w:name w:val="No List611"/>
    <w:next w:val="a5"/>
    <w:uiPriority w:val="99"/>
    <w:semiHidden/>
    <w:unhideWhenUsed/>
    <w:rsid w:val="00926566"/>
  </w:style>
  <w:style w:type="numbering" w:customStyle="1" w:styleId="NoList711">
    <w:name w:val="No List711"/>
    <w:next w:val="a5"/>
    <w:uiPriority w:val="99"/>
    <w:semiHidden/>
    <w:unhideWhenUsed/>
    <w:rsid w:val="00926566"/>
  </w:style>
  <w:style w:type="numbering" w:customStyle="1" w:styleId="NoList811">
    <w:name w:val="No List811"/>
    <w:next w:val="a5"/>
    <w:uiPriority w:val="99"/>
    <w:semiHidden/>
    <w:unhideWhenUsed/>
    <w:rsid w:val="00926566"/>
  </w:style>
  <w:style w:type="table" w:customStyle="1" w:styleId="TableGrid1225">
    <w:name w:val="Table Grid1225"/>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26566"/>
  </w:style>
  <w:style w:type="numbering" w:customStyle="1" w:styleId="NoList1112">
    <w:name w:val="No List1112"/>
    <w:next w:val="a5"/>
    <w:uiPriority w:val="99"/>
    <w:semiHidden/>
    <w:unhideWhenUsed/>
    <w:rsid w:val="00926566"/>
  </w:style>
  <w:style w:type="table" w:customStyle="1" w:styleId="TableGrid2219">
    <w:name w:val="Table Grid2219"/>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5"/>
    <w:semiHidden/>
    <w:rsid w:val="00926566"/>
  </w:style>
  <w:style w:type="numbering" w:customStyle="1" w:styleId="NoList222">
    <w:name w:val="No List222"/>
    <w:next w:val="a5"/>
    <w:uiPriority w:val="99"/>
    <w:semiHidden/>
    <w:unhideWhenUsed/>
    <w:rsid w:val="00926566"/>
  </w:style>
  <w:style w:type="numbering" w:customStyle="1" w:styleId="NoList322">
    <w:name w:val="No List322"/>
    <w:next w:val="a5"/>
    <w:uiPriority w:val="99"/>
    <w:semiHidden/>
    <w:unhideWhenUsed/>
    <w:rsid w:val="00926566"/>
  </w:style>
  <w:style w:type="numbering" w:customStyle="1" w:styleId="NoList421">
    <w:name w:val="No List421"/>
    <w:next w:val="a5"/>
    <w:uiPriority w:val="99"/>
    <w:semiHidden/>
    <w:unhideWhenUsed/>
    <w:rsid w:val="00926566"/>
  </w:style>
  <w:style w:type="numbering" w:customStyle="1" w:styleId="NoList2111">
    <w:name w:val="No List2111"/>
    <w:next w:val="a5"/>
    <w:uiPriority w:val="99"/>
    <w:semiHidden/>
    <w:unhideWhenUsed/>
    <w:rsid w:val="00926566"/>
  </w:style>
  <w:style w:type="numbering" w:customStyle="1" w:styleId="NoList3111">
    <w:name w:val="No List3111"/>
    <w:next w:val="a5"/>
    <w:uiPriority w:val="99"/>
    <w:semiHidden/>
    <w:unhideWhenUsed/>
    <w:rsid w:val="00926566"/>
  </w:style>
  <w:style w:type="numbering" w:customStyle="1" w:styleId="NoList4111">
    <w:name w:val="No List4111"/>
    <w:next w:val="a5"/>
    <w:uiPriority w:val="99"/>
    <w:semiHidden/>
    <w:unhideWhenUsed/>
    <w:rsid w:val="00926566"/>
  </w:style>
  <w:style w:type="numbering" w:customStyle="1" w:styleId="111110">
    <w:name w:val="无列表11111"/>
    <w:next w:val="a5"/>
    <w:semiHidden/>
    <w:rsid w:val="00926566"/>
  </w:style>
  <w:style w:type="numbering" w:customStyle="1" w:styleId="NoList11111">
    <w:name w:val="No List11111"/>
    <w:next w:val="a5"/>
    <w:uiPriority w:val="99"/>
    <w:semiHidden/>
    <w:unhideWhenUsed/>
    <w:rsid w:val="00926566"/>
  </w:style>
  <w:style w:type="numbering" w:customStyle="1" w:styleId="NoList1211">
    <w:name w:val="No List1211"/>
    <w:next w:val="a5"/>
    <w:uiPriority w:val="99"/>
    <w:semiHidden/>
    <w:unhideWhenUsed/>
    <w:rsid w:val="00926566"/>
  </w:style>
  <w:style w:type="numbering" w:customStyle="1" w:styleId="NoList2211">
    <w:name w:val="No List2211"/>
    <w:next w:val="a5"/>
    <w:uiPriority w:val="99"/>
    <w:semiHidden/>
    <w:unhideWhenUsed/>
    <w:rsid w:val="00926566"/>
  </w:style>
  <w:style w:type="numbering" w:customStyle="1" w:styleId="NoList3211">
    <w:name w:val="No List3211"/>
    <w:next w:val="a5"/>
    <w:uiPriority w:val="99"/>
    <w:semiHidden/>
    <w:unhideWhenUsed/>
    <w:rsid w:val="00926566"/>
  </w:style>
  <w:style w:type="numbering" w:customStyle="1" w:styleId="NoList14">
    <w:name w:val="No List14"/>
    <w:next w:val="a5"/>
    <w:uiPriority w:val="99"/>
    <w:semiHidden/>
    <w:unhideWhenUsed/>
    <w:rsid w:val="00926566"/>
  </w:style>
  <w:style w:type="table" w:customStyle="1" w:styleId="TableGrid109">
    <w:name w:val="Table Grid109"/>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26566"/>
  </w:style>
  <w:style w:type="numbering" w:customStyle="1" w:styleId="NoList24">
    <w:name w:val="No List24"/>
    <w:next w:val="a5"/>
    <w:uiPriority w:val="99"/>
    <w:semiHidden/>
    <w:unhideWhenUsed/>
    <w:rsid w:val="00926566"/>
  </w:style>
  <w:style w:type="table" w:customStyle="1" w:styleId="TableGrid439">
    <w:name w:val="Table Grid43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26566"/>
  </w:style>
  <w:style w:type="table" w:customStyle="1" w:styleId="TableGrid529">
    <w:name w:val="Table Grid52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26566"/>
  </w:style>
  <w:style w:type="table" w:customStyle="1" w:styleId="TableGrid629">
    <w:name w:val="Table Grid62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26566"/>
  </w:style>
  <w:style w:type="numbering" w:customStyle="1" w:styleId="NoList63">
    <w:name w:val="No List63"/>
    <w:next w:val="a5"/>
    <w:uiPriority w:val="99"/>
    <w:semiHidden/>
    <w:unhideWhenUsed/>
    <w:rsid w:val="00926566"/>
  </w:style>
  <w:style w:type="numbering" w:customStyle="1" w:styleId="NoList73">
    <w:name w:val="No List73"/>
    <w:next w:val="a5"/>
    <w:uiPriority w:val="99"/>
    <w:semiHidden/>
    <w:unhideWhenUsed/>
    <w:rsid w:val="00926566"/>
  </w:style>
  <w:style w:type="numbering" w:customStyle="1" w:styleId="NoList82">
    <w:name w:val="No List82"/>
    <w:next w:val="a5"/>
    <w:uiPriority w:val="99"/>
    <w:semiHidden/>
    <w:unhideWhenUsed/>
    <w:rsid w:val="00926566"/>
  </w:style>
  <w:style w:type="numbering" w:customStyle="1" w:styleId="NoList92">
    <w:name w:val="No List92"/>
    <w:next w:val="a5"/>
    <w:uiPriority w:val="99"/>
    <w:semiHidden/>
    <w:unhideWhenUsed/>
    <w:rsid w:val="00926566"/>
  </w:style>
  <w:style w:type="table" w:customStyle="1" w:styleId="TableGrid825">
    <w:name w:val="Table Grid825"/>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26566"/>
  </w:style>
  <w:style w:type="numbering" w:customStyle="1" w:styleId="NoList213">
    <w:name w:val="No List213"/>
    <w:next w:val="a5"/>
    <w:uiPriority w:val="99"/>
    <w:semiHidden/>
    <w:unhideWhenUsed/>
    <w:rsid w:val="00926566"/>
  </w:style>
  <w:style w:type="table" w:customStyle="1" w:styleId="TableGrid4129">
    <w:name w:val="Table Grid412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26566"/>
  </w:style>
  <w:style w:type="numbering" w:customStyle="1" w:styleId="NoList413">
    <w:name w:val="No List413"/>
    <w:next w:val="a5"/>
    <w:uiPriority w:val="99"/>
    <w:semiHidden/>
    <w:unhideWhenUsed/>
    <w:rsid w:val="00926566"/>
  </w:style>
  <w:style w:type="numbering" w:customStyle="1" w:styleId="NoList512">
    <w:name w:val="No List512"/>
    <w:next w:val="a5"/>
    <w:uiPriority w:val="99"/>
    <w:semiHidden/>
    <w:unhideWhenUsed/>
    <w:rsid w:val="00926566"/>
  </w:style>
  <w:style w:type="numbering" w:customStyle="1" w:styleId="NoList612">
    <w:name w:val="No List612"/>
    <w:next w:val="a5"/>
    <w:uiPriority w:val="99"/>
    <w:semiHidden/>
    <w:unhideWhenUsed/>
    <w:rsid w:val="00926566"/>
  </w:style>
  <w:style w:type="numbering" w:customStyle="1" w:styleId="NoList712">
    <w:name w:val="No List712"/>
    <w:next w:val="a5"/>
    <w:uiPriority w:val="99"/>
    <w:semiHidden/>
    <w:unhideWhenUsed/>
    <w:rsid w:val="00926566"/>
  </w:style>
  <w:style w:type="numbering" w:customStyle="1" w:styleId="NoList812">
    <w:name w:val="No List812"/>
    <w:next w:val="a5"/>
    <w:uiPriority w:val="99"/>
    <w:semiHidden/>
    <w:unhideWhenUsed/>
    <w:rsid w:val="00926566"/>
  </w:style>
  <w:style w:type="numbering" w:customStyle="1" w:styleId="NoList911">
    <w:name w:val="No List911"/>
    <w:next w:val="a5"/>
    <w:uiPriority w:val="99"/>
    <w:semiHidden/>
    <w:unhideWhenUsed/>
    <w:rsid w:val="00926566"/>
  </w:style>
  <w:style w:type="numbering" w:customStyle="1" w:styleId="LFO192">
    <w:name w:val="LFO192"/>
    <w:basedOn w:val="a5"/>
    <w:rsid w:val="00926566"/>
  </w:style>
  <w:style w:type="numbering" w:customStyle="1" w:styleId="NoList101">
    <w:name w:val="No List101"/>
    <w:next w:val="a5"/>
    <w:uiPriority w:val="99"/>
    <w:semiHidden/>
    <w:unhideWhenUsed/>
    <w:rsid w:val="00926566"/>
  </w:style>
  <w:style w:type="numbering" w:customStyle="1" w:styleId="LFO1911">
    <w:name w:val="LFO1911"/>
    <w:basedOn w:val="a5"/>
    <w:rsid w:val="00926566"/>
  </w:style>
  <w:style w:type="table" w:customStyle="1" w:styleId="TableGrid1235">
    <w:name w:val="Table Grid1235"/>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26566"/>
  </w:style>
  <w:style w:type="numbering" w:customStyle="1" w:styleId="NoList1113">
    <w:name w:val="No List1113"/>
    <w:next w:val="a5"/>
    <w:uiPriority w:val="99"/>
    <w:semiHidden/>
    <w:unhideWhenUsed/>
    <w:rsid w:val="00926566"/>
  </w:style>
  <w:style w:type="table" w:customStyle="1" w:styleId="TableGrid2228">
    <w:name w:val="Table Grid2228"/>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
    <w:next w:val="a5"/>
    <w:semiHidden/>
    <w:rsid w:val="00926566"/>
  </w:style>
  <w:style w:type="numbering" w:customStyle="1" w:styleId="135">
    <w:name w:val="リストなし13"/>
    <w:next w:val="a5"/>
    <w:uiPriority w:val="99"/>
    <w:semiHidden/>
    <w:unhideWhenUsed/>
    <w:rsid w:val="00926566"/>
  </w:style>
  <w:style w:type="numbering" w:customStyle="1" w:styleId="1131">
    <w:name w:val="无列表113"/>
    <w:next w:val="a5"/>
    <w:semiHidden/>
    <w:rsid w:val="00926566"/>
  </w:style>
  <w:style w:type="numbering" w:customStyle="1" w:styleId="1123">
    <w:name w:val="リストなし112"/>
    <w:next w:val="a5"/>
    <w:uiPriority w:val="99"/>
    <w:semiHidden/>
    <w:unhideWhenUsed/>
    <w:rsid w:val="00926566"/>
  </w:style>
  <w:style w:type="numbering" w:customStyle="1" w:styleId="NoList223">
    <w:name w:val="No List223"/>
    <w:next w:val="a5"/>
    <w:uiPriority w:val="99"/>
    <w:semiHidden/>
    <w:unhideWhenUsed/>
    <w:rsid w:val="00926566"/>
  </w:style>
  <w:style w:type="numbering" w:customStyle="1" w:styleId="NoList323">
    <w:name w:val="No List323"/>
    <w:next w:val="a5"/>
    <w:uiPriority w:val="99"/>
    <w:semiHidden/>
    <w:unhideWhenUsed/>
    <w:rsid w:val="00926566"/>
  </w:style>
  <w:style w:type="numbering" w:customStyle="1" w:styleId="NoList422">
    <w:name w:val="No List422"/>
    <w:next w:val="a5"/>
    <w:uiPriority w:val="99"/>
    <w:semiHidden/>
    <w:unhideWhenUsed/>
    <w:rsid w:val="00926566"/>
  </w:style>
  <w:style w:type="numbering" w:customStyle="1" w:styleId="NoList2112">
    <w:name w:val="No List2112"/>
    <w:next w:val="a5"/>
    <w:uiPriority w:val="99"/>
    <w:semiHidden/>
    <w:unhideWhenUsed/>
    <w:rsid w:val="00926566"/>
  </w:style>
  <w:style w:type="numbering" w:customStyle="1" w:styleId="NoList3112">
    <w:name w:val="No List3112"/>
    <w:next w:val="a5"/>
    <w:uiPriority w:val="99"/>
    <w:semiHidden/>
    <w:unhideWhenUsed/>
    <w:rsid w:val="00926566"/>
  </w:style>
  <w:style w:type="numbering" w:customStyle="1" w:styleId="NoList4112">
    <w:name w:val="No List4112"/>
    <w:next w:val="a5"/>
    <w:uiPriority w:val="99"/>
    <w:semiHidden/>
    <w:unhideWhenUsed/>
    <w:rsid w:val="00926566"/>
  </w:style>
  <w:style w:type="numbering" w:customStyle="1" w:styleId="11121">
    <w:name w:val="无列表1112"/>
    <w:next w:val="a5"/>
    <w:semiHidden/>
    <w:rsid w:val="00926566"/>
  </w:style>
  <w:style w:type="numbering" w:customStyle="1" w:styleId="NoList11112">
    <w:name w:val="No List11112"/>
    <w:next w:val="a5"/>
    <w:uiPriority w:val="99"/>
    <w:semiHidden/>
    <w:unhideWhenUsed/>
    <w:rsid w:val="00926566"/>
  </w:style>
  <w:style w:type="numbering" w:customStyle="1" w:styleId="NoList1212">
    <w:name w:val="No List1212"/>
    <w:next w:val="a5"/>
    <w:uiPriority w:val="99"/>
    <w:semiHidden/>
    <w:unhideWhenUsed/>
    <w:rsid w:val="00926566"/>
  </w:style>
  <w:style w:type="numbering" w:customStyle="1" w:styleId="NoList2212">
    <w:name w:val="No List2212"/>
    <w:next w:val="a5"/>
    <w:uiPriority w:val="99"/>
    <w:semiHidden/>
    <w:unhideWhenUsed/>
    <w:rsid w:val="00926566"/>
  </w:style>
  <w:style w:type="numbering" w:customStyle="1" w:styleId="NoList3212">
    <w:name w:val="No List3212"/>
    <w:next w:val="a5"/>
    <w:uiPriority w:val="99"/>
    <w:semiHidden/>
    <w:unhideWhenUsed/>
    <w:rsid w:val="00926566"/>
  </w:style>
  <w:style w:type="numbering" w:customStyle="1" w:styleId="NoList16">
    <w:name w:val="No List16"/>
    <w:next w:val="a5"/>
    <w:uiPriority w:val="99"/>
    <w:semiHidden/>
    <w:unhideWhenUsed/>
    <w:rsid w:val="00926566"/>
  </w:style>
  <w:style w:type="table" w:customStyle="1" w:styleId="TableGrid159">
    <w:name w:val="Table Grid159"/>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26566"/>
  </w:style>
  <w:style w:type="numbering" w:customStyle="1" w:styleId="NoList25">
    <w:name w:val="No List25"/>
    <w:next w:val="a5"/>
    <w:uiPriority w:val="99"/>
    <w:semiHidden/>
    <w:unhideWhenUsed/>
    <w:rsid w:val="00926566"/>
  </w:style>
  <w:style w:type="table" w:customStyle="1" w:styleId="TableGrid449">
    <w:name w:val="Table Grid44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26566"/>
  </w:style>
  <w:style w:type="table" w:customStyle="1" w:styleId="TableGrid539">
    <w:name w:val="Table Grid53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26566"/>
  </w:style>
  <w:style w:type="table" w:customStyle="1" w:styleId="TableGrid639">
    <w:name w:val="Table Grid63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26566"/>
  </w:style>
  <w:style w:type="numbering" w:customStyle="1" w:styleId="NoList64">
    <w:name w:val="No List64"/>
    <w:next w:val="a5"/>
    <w:uiPriority w:val="99"/>
    <w:semiHidden/>
    <w:unhideWhenUsed/>
    <w:rsid w:val="00926566"/>
  </w:style>
  <w:style w:type="numbering" w:customStyle="1" w:styleId="NoList74">
    <w:name w:val="No List74"/>
    <w:next w:val="a5"/>
    <w:uiPriority w:val="99"/>
    <w:semiHidden/>
    <w:unhideWhenUsed/>
    <w:rsid w:val="00926566"/>
  </w:style>
  <w:style w:type="numbering" w:customStyle="1" w:styleId="NoList83">
    <w:name w:val="No List83"/>
    <w:next w:val="a5"/>
    <w:uiPriority w:val="99"/>
    <w:semiHidden/>
    <w:unhideWhenUsed/>
    <w:rsid w:val="00926566"/>
  </w:style>
  <w:style w:type="numbering" w:customStyle="1" w:styleId="NoList93">
    <w:name w:val="No List93"/>
    <w:next w:val="a5"/>
    <w:uiPriority w:val="99"/>
    <w:semiHidden/>
    <w:unhideWhenUsed/>
    <w:rsid w:val="00926566"/>
  </w:style>
  <w:style w:type="table" w:customStyle="1" w:styleId="TableGrid835">
    <w:name w:val="Table Grid835"/>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26566"/>
  </w:style>
  <w:style w:type="numbering" w:customStyle="1" w:styleId="NoList214">
    <w:name w:val="No List214"/>
    <w:next w:val="a5"/>
    <w:uiPriority w:val="99"/>
    <w:semiHidden/>
    <w:unhideWhenUsed/>
    <w:rsid w:val="00926566"/>
  </w:style>
  <w:style w:type="table" w:customStyle="1" w:styleId="TableGrid4139">
    <w:name w:val="Table Grid4139"/>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26566"/>
  </w:style>
  <w:style w:type="numbering" w:customStyle="1" w:styleId="NoList414">
    <w:name w:val="No List414"/>
    <w:next w:val="a5"/>
    <w:uiPriority w:val="99"/>
    <w:semiHidden/>
    <w:unhideWhenUsed/>
    <w:rsid w:val="00926566"/>
  </w:style>
  <w:style w:type="numbering" w:customStyle="1" w:styleId="NoList513">
    <w:name w:val="No List513"/>
    <w:next w:val="a5"/>
    <w:uiPriority w:val="99"/>
    <w:semiHidden/>
    <w:unhideWhenUsed/>
    <w:rsid w:val="00926566"/>
  </w:style>
  <w:style w:type="numbering" w:customStyle="1" w:styleId="NoList613">
    <w:name w:val="No List613"/>
    <w:next w:val="a5"/>
    <w:uiPriority w:val="99"/>
    <w:semiHidden/>
    <w:unhideWhenUsed/>
    <w:rsid w:val="00926566"/>
  </w:style>
  <w:style w:type="numbering" w:customStyle="1" w:styleId="NoList713">
    <w:name w:val="No List713"/>
    <w:next w:val="a5"/>
    <w:uiPriority w:val="99"/>
    <w:semiHidden/>
    <w:unhideWhenUsed/>
    <w:rsid w:val="00926566"/>
  </w:style>
  <w:style w:type="numbering" w:customStyle="1" w:styleId="NoList813">
    <w:name w:val="No List813"/>
    <w:next w:val="a5"/>
    <w:uiPriority w:val="99"/>
    <w:semiHidden/>
    <w:unhideWhenUsed/>
    <w:rsid w:val="00926566"/>
  </w:style>
  <w:style w:type="numbering" w:customStyle="1" w:styleId="NoList912">
    <w:name w:val="No List912"/>
    <w:next w:val="a5"/>
    <w:uiPriority w:val="99"/>
    <w:semiHidden/>
    <w:unhideWhenUsed/>
    <w:rsid w:val="00926566"/>
  </w:style>
  <w:style w:type="numbering" w:customStyle="1" w:styleId="LFO193">
    <w:name w:val="LFO193"/>
    <w:basedOn w:val="a5"/>
    <w:rsid w:val="00926566"/>
  </w:style>
  <w:style w:type="numbering" w:customStyle="1" w:styleId="NoList102">
    <w:name w:val="No List102"/>
    <w:next w:val="a5"/>
    <w:uiPriority w:val="99"/>
    <w:semiHidden/>
    <w:unhideWhenUsed/>
    <w:rsid w:val="00926566"/>
  </w:style>
  <w:style w:type="numbering" w:customStyle="1" w:styleId="LFO1912">
    <w:name w:val="LFO1912"/>
    <w:basedOn w:val="a5"/>
    <w:rsid w:val="00926566"/>
  </w:style>
  <w:style w:type="table" w:customStyle="1" w:styleId="TableGrid1245">
    <w:name w:val="Table Grid1245"/>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26566"/>
  </w:style>
  <w:style w:type="numbering" w:customStyle="1" w:styleId="NoList1114">
    <w:name w:val="No List1114"/>
    <w:next w:val="a5"/>
    <w:uiPriority w:val="99"/>
    <w:semiHidden/>
    <w:unhideWhenUsed/>
    <w:rsid w:val="00926566"/>
  </w:style>
  <w:style w:type="table" w:customStyle="1" w:styleId="TableGrid2238">
    <w:name w:val="Table Grid2238"/>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926566"/>
  </w:style>
  <w:style w:type="numbering" w:customStyle="1" w:styleId="144">
    <w:name w:val="リストなし14"/>
    <w:next w:val="a5"/>
    <w:uiPriority w:val="99"/>
    <w:semiHidden/>
    <w:unhideWhenUsed/>
    <w:rsid w:val="00926566"/>
  </w:style>
  <w:style w:type="numbering" w:customStyle="1" w:styleId="1141">
    <w:name w:val="无列表114"/>
    <w:next w:val="a5"/>
    <w:semiHidden/>
    <w:rsid w:val="00926566"/>
  </w:style>
  <w:style w:type="numbering" w:customStyle="1" w:styleId="1132">
    <w:name w:val="リストなし113"/>
    <w:next w:val="a5"/>
    <w:uiPriority w:val="99"/>
    <w:semiHidden/>
    <w:unhideWhenUsed/>
    <w:rsid w:val="00926566"/>
  </w:style>
  <w:style w:type="numbering" w:customStyle="1" w:styleId="NoList224">
    <w:name w:val="No List224"/>
    <w:next w:val="a5"/>
    <w:uiPriority w:val="99"/>
    <w:semiHidden/>
    <w:unhideWhenUsed/>
    <w:rsid w:val="00926566"/>
  </w:style>
  <w:style w:type="numbering" w:customStyle="1" w:styleId="NoList324">
    <w:name w:val="No List324"/>
    <w:next w:val="a5"/>
    <w:uiPriority w:val="99"/>
    <w:semiHidden/>
    <w:unhideWhenUsed/>
    <w:rsid w:val="00926566"/>
  </w:style>
  <w:style w:type="numbering" w:customStyle="1" w:styleId="NoList423">
    <w:name w:val="No List423"/>
    <w:next w:val="a5"/>
    <w:uiPriority w:val="99"/>
    <w:semiHidden/>
    <w:unhideWhenUsed/>
    <w:rsid w:val="00926566"/>
  </w:style>
  <w:style w:type="numbering" w:customStyle="1" w:styleId="NoList2113">
    <w:name w:val="No List2113"/>
    <w:next w:val="a5"/>
    <w:uiPriority w:val="99"/>
    <w:semiHidden/>
    <w:unhideWhenUsed/>
    <w:rsid w:val="00926566"/>
  </w:style>
  <w:style w:type="numbering" w:customStyle="1" w:styleId="NoList3113">
    <w:name w:val="No List3113"/>
    <w:next w:val="a5"/>
    <w:uiPriority w:val="99"/>
    <w:semiHidden/>
    <w:unhideWhenUsed/>
    <w:rsid w:val="00926566"/>
  </w:style>
  <w:style w:type="numbering" w:customStyle="1" w:styleId="NoList4113">
    <w:name w:val="No List4113"/>
    <w:next w:val="a5"/>
    <w:uiPriority w:val="99"/>
    <w:semiHidden/>
    <w:unhideWhenUsed/>
    <w:rsid w:val="00926566"/>
  </w:style>
  <w:style w:type="numbering" w:customStyle="1" w:styleId="11131">
    <w:name w:val="无列表1113"/>
    <w:next w:val="a5"/>
    <w:semiHidden/>
    <w:rsid w:val="00926566"/>
  </w:style>
  <w:style w:type="numbering" w:customStyle="1" w:styleId="NoList11113">
    <w:name w:val="No List11113"/>
    <w:next w:val="a5"/>
    <w:uiPriority w:val="99"/>
    <w:semiHidden/>
    <w:unhideWhenUsed/>
    <w:rsid w:val="00926566"/>
  </w:style>
  <w:style w:type="numbering" w:customStyle="1" w:styleId="NoList1213">
    <w:name w:val="No List1213"/>
    <w:next w:val="a5"/>
    <w:uiPriority w:val="99"/>
    <w:semiHidden/>
    <w:unhideWhenUsed/>
    <w:rsid w:val="00926566"/>
  </w:style>
  <w:style w:type="numbering" w:customStyle="1" w:styleId="NoList2213">
    <w:name w:val="No List2213"/>
    <w:next w:val="a5"/>
    <w:uiPriority w:val="99"/>
    <w:semiHidden/>
    <w:unhideWhenUsed/>
    <w:rsid w:val="00926566"/>
  </w:style>
  <w:style w:type="numbering" w:customStyle="1" w:styleId="NoList3213">
    <w:name w:val="No List3213"/>
    <w:next w:val="a5"/>
    <w:uiPriority w:val="99"/>
    <w:semiHidden/>
    <w:unhideWhenUsed/>
    <w:rsid w:val="00926566"/>
  </w:style>
  <w:style w:type="table" w:customStyle="1" w:styleId="1100">
    <w:name w:val="网格型110"/>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古典型 219"/>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6">
    <w:name w:val="无列表2"/>
    <w:next w:val="a5"/>
    <w:uiPriority w:val="99"/>
    <w:semiHidden/>
    <w:unhideWhenUsed/>
    <w:rsid w:val="00926566"/>
  </w:style>
  <w:style w:type="numbering" w:customStyle="1" w:styleId="153">
    <w:name w:val="无列表15"/>
    <w:next w:val="a5"/>
    <w:semiHidden/>
    <w:rsid w:val="00926566"/>
  </w:style>
  <w:style w:type="numbering" w:customStyle="1" w:styleId="154">
    <w:name w:val="リストなし15"/>
    <w:next w:val="a5"/>
    <w:uiPriority w:val="99"/>
    <w:semiHidden/>
    <w:unhideWhenUsed/>
    <w:rsid w:val="00926566"/>
  </w:style>
  <w:style w:type="table" w:customStyle="1" w:styleId="224">
    <w:name w:val="古典型 224"/>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26566"/>
  </w:style>
  <w:style w:type="numbering" w:customStyle="1" w:styleId="1150">
    <w:name w:val="无列表115"/>
    <w:next w:val="a5"/>
    <w:semiHidden/>
    <w:rsid w:val="00926566"/>
  </w:style>
  <w:style w:type="numbering" w:customStyle="1" w:styleId="1142">
    <w:name w:val="リストなし114"/>
    <w:next w:val="a5"/>
    <w:uiPriority w:val="99"/>
    <w:semiHidden/>
    <w:unhideWhenUsed/>
    <w:rsid w:val="00926566"/>
  </w:style>
  <w:style w:type="table" w:customStyle="1" w:styleId="TableClassic2126">
    <w:name w:val="Table Classic 2126"/>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26566"/>
  </w:style>
  <w:style w:type="numbering" w:customStyle="1" w:styleId="NoList36">
    <w:name w:val="No List36"/>
    <w:next w:val="a5"/>
    <w:uiPriority w:val="99"/>
    <w:semiHidden/>
    <w:unhideWhenUsed/>
    <w:rsid w:val="00926566"/>
  </w:style>
  <w:style w:type="numbering" w:customStyle="1" w:styleId="NoList115">
    <w:name w:val="No List115"/>
    <w:next w:val="a5"/>
    <w:uiPriority w:val="99"/>
    <w:semiHidden/>
    <w:unhideWhenUsed/>
    <w:rsid w:val="00926566"/>
  </w:style>
  <w:style w:type="numbering" w:customStyle="1" w:styleId="NoList46">
    <w:name w:val="No List46"/>
    <w:next w:val="a5"/>
    <w:uiPriority w:val="99"/>
    <w:semiHidden/>
    <w:unhideWhenUsed/>
    <w:rsid w:val="00926566"/>
  </w:style>
  <w:style w:type="numbering" w:customStyle="1" w:styleId="NoList55">
    <w:name w:val="No List55"/>
    <w:next w:val="a5"/>
    <w:uiPriority w:val="99"/>
    <w:semiHidden/>
    <w:unhideWhenUsed/>
    <w:rsid w:val="00926566"/>
  </w:style>
  <w:style w:type="numbering" w:customStyle="1" w:styleId="NoList1115">
    <w:name w:val="No List1115"/>
    <w:next w:val="a5"/>
    <w:uiPriority w:val="99"/>
    <w:semiHidden/>
    <w:unhideWhenUsed/>
    <w:rsid w:val="00926566"/>
  </w:style>
  <w:style w:type="numbering" w:customStyle="1" w:styleId="NoList215">
    <w:name w:val="No List215"/>
    <w:next w:val="a5"/>
    <w:uiPriority w:val="99"/>
    <w:semiHidden/>
    <w:unhideWhenUsed/>
    <w:rsid w:val="00926566"/>
  </w:style>
  <w:style w:type="numbering" w:customStyle="1" w:styleId="NoList315">
    <w:name w:val="No List315"/>
    <w:next w:val="a5"/>
    <w:uiPriority w:val="99"/>
    <w:semiHidden/>
    <w:unhideWhenUsed/>
    <w:rsid w:val="00926566"/>
  </w:style>
  <w:style w:type="numbering" w:customStyle="1" w:styleId="NoList415">
    <w:name w:val="No List415"/>
    <w:next w:val="a5"/>
    <w:uiPriority w:val="99"/>
    <w:semiHidden/>
    <w:unhideWhenUsed/>
    <w:rsid w:val="00926566"/>
  </w:style>
  <w:style w:type="numbering" w:customStyle="1" w:styleId="NoList65">
    <w:name w:val="No List65"/>
    <w:next w:val="a5"/>
    <w:uiPriority w:val="99"/>
    <w:semiHidden/>
    <w:unhideWhenUsed/>
    <w:rsid w:val="00926566"/>
  </w:style>
  <w:style w:type="numbering" w:customStyle="1" w:styleId="NoList75">
    <w:name w:val="No List75"/>
    <w:next w:val="a5"/>
    <w:uiPriority w:val="99"/>
    <w:semiHidden/>
    <w:unhideWhenUsed/>
    <w:rsid w:val="00926566"/>
  </w:style>
  <w:style w:type="numbering" w:customStyle="1" w:styleId="NoList125">
    <w:name w:val="No List125"/>
    <w:next w:val="a5"/>
    <w:uiPriority w:val="99"/>
    <w:semiHidden/>
    <w:unhideWhenUsed/>
    <w:rsid w:val="00926566"/>
  </w:style>
  <w:style w:type="numbering" w:customStyle="1" w:styleId="NoList225">
    <w:name w:val="No List225"/>
    <w:next w:val="a5"/>
    <w:uiPriority w:val="99"/>
    <w:semiHidden/>
    <w:unhideWhenUsed/>
    <w:rsid w:val="00926566"/>
  </w:style>
  <w:style w:type="numbering" w:customStyle="1" w:styleId="NoList325">
    <w:name w:val="No List325"/>
    <w:next w:val="a5"/>
    <w:uiPriority w:val="99"/>
    <w:semiHidden/>
    <w:unhideWhenUsed/>
    <w:rsid w:val="00926566"/>
  </w:style>
  <w:style w:type="numbering" w:customStyle="1" w:styleId="NoList424">
    <w:name w:val="No List424"/>
    <w:next w:val="a5"/>
    <w:uiPriority w:val="99"/>
    <w:semiHidden/>
    <w:unhideWhenUsed/>
    <w:rsid w:val="00926566"/>
  </w:style>
  <w:style w:type="numbering" w:customStyle="1" w:styleId="NoList514">
    <w:name w:val="No List514"/>
    <w:next w:val="a5"/>
    <w:uiPriority w:val="99"/>
    <w:semiHidden/>
    <w:unhideWhenUsed/>
    <w:rsid w:val="00926566"/>
  </w:style>
  <w:style w:type="numbering" w:customStyle="1" w:styleId="NoList2114">
    <w:name w:val="No List2114"/>
    <w:next w:val="a5"/>
    <w:uiPriority w:val="99"/>
    <w:semiHidden/>
    <w:unhideWhenUsed/>
    <w:rsid w:val="00926566"/>
  </w:style>
  <w:style w:type="numbering" w:customStyle="1" w:styleId="NoList3114">
    <w:name w:val="No List3114"/>
    <w:next w:val="a5"/>
    <w:uiPriority w:val="99"/>
    <w:semiHidden/>
    <w:unhideWhenUsed/>
    <w:rsid w:val="00926566"/>
  </w:style>
  <w:style w:type="numbering" w:customStyle="1" w:styleId="NoList4114">
    <w:name w:val="No List4114"/>
    <w:next w:val="a5"/>
    <w:uiPriority w:val="99"/>
    <w:semiHidden/>
    <w:unhideWhenUsed/>
    <w:rsid w:val="00926566"/>
  </w:style>
  <w:style w:type="numbering" w:customStyle="1" w:styleId="NoList614">
    <w:name w:val="No List614"/>
    <w:next w:val="a5"/>
    <w:uiPriority w:val="99"/>
    <w:semiHidden/>
    <w:unhideWhenUsed/>
    <w:rsid w:val="00926566"/>
  </w:style>
  <w:style w:type="numbering" w:customStyle="1" w:styleId="11140">
    <w:name w:val="无列表1114"/>
    <w:next w:val="a5"/>
    <w:semiHidden/>
    <w:rsid w:val="00926566"/>
  </w:style>
  <w:style w:type="numbering" w:customStyle="1" w:styleId="NoList11114">
    <w:name w:val="No List11114"/>
    <w:next w:val="a5"/>
    <w:uiPriority w:val="99"/>
    <w:semiHidden/>
    <w:unhideWhenUsed/>
    <w:rsid w:val="00926566"/>
  </w:style>
  <w:style w:type="numbering" w:customStyle="1" w:styleId="NoList714">
    <w:name w:val="No List714"/>
    <w:next w:val="a5"/>
    <w:uiPriority w:val="99"/>
    <w:semiHidden/>
    <w:unhideWhenUsed/>
    <w:rsid w:val="00926566"/>
  </w:style>
  <w:style w:type="numbering" w:customStyle="1" w:styleId="NoList1214">
    <w:name w:val="No List1214"/>
    <w:next w:val="a5"/>
    <w:uiPriority w:val="99"/>
    <w:semiHidden/>
    <w:unhideWhenUsed/>
    <w:rsid w:val="00926566"/>
  </w:style>
  <w:style w:type="numbering" w:customStyle="1" w:styleId="NoList2214">
    <w:name w:val="No List2214"/>
    <w:next w:val="a5"/>
    <w:uiPriority w:val="99"/>
    <w:semiHidden/>
    <w:unhideWhenUsed/>
    <w:rsid w:val="00926566"/>
  </w:style>
  <w:style w:type="numbering" w:customStyle="1" w:styleId="NoList3214">
    <w:name w:val="No List3214"/>
    <w:next w:val="a5"/>
    <w:uiPriority w:val="99"/>
    <w:semiHidden/>
    <w:unhideWhenUsed/>
    <w:rsid w:val="00926566"/>
  </w:style>
  <w:style w:type="numbering" w:customStyle="1" w:styleId="NoList84">
    <w:name w:val="No List84"/>
    <w:next w:val="a5"/>
    <w:uiPriority w:val="99"/>
    <w:semiHidden/>
    <w:unhideWhenUsed/>
    <w:rsid w:val="00926566"/>
  </w:style>
  <w:style w:type="numbering" w:customStyle="1" w:styleId="NoList94">
    <w:name w:val="No List94"/>
    <w:next w:val="a5"/>
    <w:uiPriority w:val="99"/>
    <w:semiHidden/>
    <w:unhideWhenUsed/>
    <w:rsid w:val="00926566"/>
  </w:style>
  <w:style w:type="numbering" w:customStyle="1" w:styleId="NoList814">
    <w:name w:val="No List814"/>
    <w:next w:val="a5"/>
    <w:uiPriority w:val="99"/>
    <w:semiHidden/>
    <w:unhideWhenUsed/>
    <w:rsid w:val="00926566"/>
  </w:style>
  <w:style w:type="numbering" w:customStyle="1" w:styleId="NoList913">
    <w:name w:val="No List913"/>
    <w:next w:val="a5"/>
    <w:uiPriority w:val="99"/>
    <w:semiHidden/>
    <w:unhideWhenUsed/>
    <w:rsid w:val="00926566"/>
  </w:style>
  <w:style w:type="numbering" w:customStyle="1" w:styleId="LFO194">
    <w:name w:val="LFO194"/>
    <w:basedOn w:val="a5"/>
    <w:rsid w:val="00926566"/>
  </w:style>
  <w:style w:type="numbering" w:customStyle="1" w:styleId="NoList103">
    <w:name w:val="No List103"/>
    <w:next w:val="a5"/>
    <w:uiPriority w:val="99"/>
    <w:semiHidden/>
    <w:unhideWhenUsed/>
    <w:rsid w:val="00926566"/>
  </w:style>
  <w:style w:type="numbering" w:customStyle="1" w:styleId="LFO1913">
    <w:name w:val="LFO1913"/>
    <w:basedOn w:val="a5"/>
    <w:rsid w:val="00926566"/>
  </w:style>
  <w:style w:type="numbering" w:customStyle="1" w:styleId="1211">
    <w:name w:val="无列表121"/>
    <w:next w:val="a5"/>
    <w:semiHidden/>
    <w:rsid w:val="00926566"/>
  </w:style>
  <w:style w:type="numbering" w:customStyle="1" w:styleId="1212">
    <w:name w:val="リストなし121"/>
    <w:next w:val="a5"/>
    <w:uiPriority w:val="99"/>
    <w:semiHidden/>
    <w:unhideWhenUsed/>
    <w:rsid w:val="00926566"/>
  </w:style>
  <w:style w:type="numbering" w:customStyle="1" w:styleId="11113">
    <w:name w:val="リストなし1111"/>
    <w:next w:val="a5"/>
    <w:uiPriority w:val="99"/>
    <w:semiHidden/>
    <w:unhideWhenUsed/>
    <w:rsid w:val="00926566"/>
  </w:style>
  <w:style w:type="numbering" w:customStyle="1" w:styleId="NoList131">
    <w:name w:val="No List131"/>
    <w:next w:val="a5"/>
    <w:uiPriority w:val="99"/>
    <w:semiHidden/>
    <w:unhideWhenUsed/>
    <w:rsid w:val="00926566"/>
  </w:style>
  <w:style w:type="numbering" w:customStyle="1" w:styleId="NoList231">
    <w:name w:val="No List231"/>
    <w:next w:val="a5"/>
    <w:uiPriority w:val="99"/>
    <w:semiHidden/>
    <w:unhideWhenUsed/>
    <w:rsid w:val="00926566"/>
  </w:style>
  <w:style w:type="numbering" w:customStyle="1" w:styleId="NoList331">
    <w:name w:val="No List331"/>
    <w:next w:val="a5"/>
    <w:uiPriority w:val="99"/>
    <w:semiHidden/>
    <w:unhideWhenUsed/>
    <w:rsid w:val="00926566"/>
  </w:style>
  <w:style w:type="numbering" w:customStyle="1" w:styleId="NoList431">
    <w:name w:val="No List431"/>
    <w:next w:val="a5"/>
    <w:uiPriority w:val="99"/>
    <w:semiHidden/>
    <w:unhideWhenUsed/>
    <w:rsid w:val="00926566"/>
  </w:style>
  <w:style w:type="numbering" w:customStyle="1" w:styleId="NoList521">
    <w:name w:val="No List521"/>
    <w:next w:val="a5"/>
    <w:uiPriority w:val="99"/>
    <w:semiHidden/>
    <w:unhideWhenUsed/>
    <w:rsid w:val="00926566"/>
  </w:style>
  <w:style w:type="numbering" w:customStyle="1" w:styleId="NoList621">
    <w:name w:val="No List621"/>
    <w:next w:val="a5"/>
    <w:uiPriority w:val="99"/>
    <w:semiHidden/>
    <w:unhideWhenUsed/>
    <w:rsid w:val="00926566"/>
  </w:style>
  <w:style w:type="numbering" w:customStyle="1" w:styleId="NoList721">
    <w:name w:val="No List721"/>
    <w:next w:val="a5"/>
    <w:uiPriority w:val="99"/>
    <w:semiHidden/>
    <w:unhideWhenUsed/>
    <w:rsid w:val="00926566"/>
  </w:style>
  <w:style w:type="numbering" w:customStyle="1" w:styleId="NoList1121">
    <w:name w:val="No List1121"/>
    <w:next w:val="a5"/>
    <w:uiPriority w:val="99"/>
    <w:semiHidden/>
    <w:unhideWhenUsed/>
    <w:rsid w:val="00926566"/>
  </w:style>
  <w:style w:type="numbering" w:customStyle="1" w:styleId="NoList2121">
    <w:name w:val="No List2121"/>
    <w:next w:val="a5"/>
    <w:uiPriority w:val="99"/>
    <w:semiHidden/>
    <w:unhideWhenUsed/>
    <w:rsid w:val="00926566"/>
  </w:style>
  <w:style w:type="numbering" w:customStyle="1" w:styleId="NoList3121">
    <w:name w:val="No List3121"/>
    <w:next w:val="a5"/>
    <w:uiPriority w:val="99"/>
    <w:semiHidden/>
    <w:unhideWhenUsed/>
    <w:rsid w:val="00926566"/>
  </w:style>
  <w:style w:type="numbering" w:customStyle="1" w:styleId="NoList4121">
    <w:name w:val="No List4121"/>
    <w:next w:val="a5"/>
    <w:uiPriority w:val="99"/>
    <w:semiHidden/>
    <w:unhideWhenUsed/>
    <w:rsid w:val="00926566"/>
  </w:style>
  <w:style w:type="numbering" w:customStyle="1" w:styleId="NoList5111">
    <w:name w:val="No List5111"/>
    <w:next w:val="a5"/>
    <w:uiPriority w:val="99"/>
    <w:semiHidden/>
    <w:unhideWhenUsed/>
    <w:rsid w:val="00926566"/>
  </w:style>
  <w:style w:type="numbering" w:customStyle="1" w:styleId="NoList6111">
    <w:name w:val="No List6111"/>
    <w:next w:val="a5"/>
    <w:uiPriority w:val="99"/>
    <w:semiHidden/>
    <w:unhideWhenUsed/>
    <w:rsid w:val="00926566"/>
  </w:style>
  <w:style w:type="numbering" w:customStyle="1" w:styleId="NoList7111">
    <w:name w:val="No List7111"/>
    <w:next w:val="a5"/>
    <w:uiPriority w:val="99"/>
    <w:semiHidden/>
    <w:unhideWhenUsed/>
    <w:rsid w:val="00926566"/>
  </w:style>
  <w:style w:type="numbering" w:customStyle="1" w:styleId="NoList8111">
    <w:name w:val="No List8111"/>
    <w:next w:val="a5"/>
    <w:uiPriority w:val="99"/>
    <w:semiHidden/>
    <w:unhideWhenUsed/>
    <w:rsid w:val="00926566"/>
  </w:style>
  <w:style w:type="numbering" w:customStyle="1" w:styleId="NoList1221">
    <w:name w:val="No List1221"/>
    <w:next w:val="a5"/>
    <w:uiPriority w:val="99"/>
    <w:semiHidden/>
    <w:rsid w:val="00926566"/>
  </w:style>
  <w:style w:type="numbering" w:customStyle="1" w:styleId="NoList11121">
    <w:name w:val="No List11121"/>
    <w:next w:val="a5"/>
    <w:uiPriority w:val="99"/>
    <w:semiHidden/>
    <w:unhideWhenUsed/>
    <w:rsid w:val="00926566"/>
  </w:style>
  <w:style w:type="numbering" w:customStyle="1" w:styleId="11210">
    <w:name w:val="无列表1121"/>
    <w:next w:val="a5"/>
    <w:semiHidden/>
    <w:rsid w:val="00926566"/>
  </w:style>
  <w:style w:type="numbering" w:customStyle="1" w:styleId="NoList2221">
    <w:name w:val="No List2221"/>
    <w:next w:val="a5"/>
    <w:uiPriority w:val="99"/>
    <w:semiHidden/>
    <w:unhideWhenUsed/>
    <w:rsid w:val="00926566"/>
  </w:style>
  <w:style w:type="numbering" w:customStyle="1" w:styleId="NoList3221">
    <w:name w:val="No List3221"/>
    <w:next w:val="a5"/>
    <w:uiPriority w:val="99"/>
    <w:semiHidden/>
    <w:unhideWhenUsed/>
    <w:rsid w:val="00926566"/>
  </w:style>
  <w:style w:type="numbering" w:customStyle="1" w:styleId="NoList4211">
    <w:name w:val="No List4211"/>
    <w:next w:val="a5"/>
    <w:uiPriority w:val="99"/>
    <w:semiHidden/>
    <w:unhideWhenUsed/>
    <w:rsid w:val="00926566"/>
  </w:style>
  <w:style w:type="numbering" w:customStyle="1" w:styleId="NoList21111">
    <w:name w:val="No List21111"/>
    <w:next w:val="a5"/>
    <w:uiPriority w:val="99"/>
    <w:semiHidden/>
    <w:unhideWhenUsed/>
    <w:rsid w:val="00926566"/>
  </w:style>
  <w:style w:type="numbering" w:customStyle="1" w:styleId="NoList31111">
    <w:name w:val="No List31111"/>
    <w:next w:val="a5"/>
    <w:uiPriority w:val="99"/>
    <w:semiHidden/>
    <w:unhideWhenUsed/>
    <w:rsid w:val="00926566"/>
  </w:style>
  <w:style w:type="numbering" w:customStyle="1" w:styleId="NoList41111">
    <w:name w:val="No List41111"/>
    <w:next w:val="a5"/>
    <w:uiPriority w:val="99"/>
    <w:semiHidden/>
    <w:unhideWhenUsed/>
    <w:rsid w:val="00926566"/>
  </w:style>
  <w:style w:type="numbering" w:customStyle="1" w:styleId="111111">
    <w:name w:val="无列表111111"/>
    <w:next w:val="a5"/>
    <w:semiHidden/>
    <w:rsid w:val="00926566"/>
  </w:style>
  <w:style w:type="numbering" w:customStyle="1" w:styleId="NoList111111">
    <w:name w:val="No List111111"/>
    <w:next w:val="a5"/>
    <w:uiPriority w:val="99"/>
    <w:semiHidden/>
    <w:unhideWhenUsed/>
    <w:rsid w:val="00926566"/>
  </w:style>
  <w:style w:type="numbering" w:customStyle="1" w:styleId="NoList12111">
    <w:name w:val="No List12111"/>
    <w:next w:val="a5"/>
    <w:uiPriority w:val="99"/>
    <w:semiHidden/>
    <w:unhideWhenUsed/>
    <w:rsid w:val="00926566"/>
  </w:style>
  <w:style w:type="numbering" w:customStyle="1" w:styleId="NoList22111">
    <w:name w:val="No List22111"/>
    <w:next w:val="a5"/>
    <w:uiPriority w:val="99"/>
    <w:semiHidden/>
    <w:unhideWhenUsed/>
    <w:rsid w:val="00926566"/>
  </w:style>
  <w:style w:type="numbering" w:customStyle="1" w:styleId="NoList32111">
    <w:name w:val="No List32111"/>
    <w:next w:val="a5"/>
    <w:uiPriority w:val="99"/>
    <w:semiHidden/>
    <w:unhideWhenUsed/>
    <w:rsid w:val="00926566"/>
  </w:style>
  <w:style w:type="numbering" w:customStyle="1" w:styleId="NoList141">
    <w:name w:val="No List141"/>
    <w:next w:val="a5"/>
    <w:uiPriority w:val="99"/>
    <w:semiHidden/>
    <w:unhideWhenUsed/>
    <w:rsid w:val="00926566"/>
  </w:style>
  <w:style w:type="numbering" w:customStyle="1" w:styleId="NoList151">
    <w:name w:val="No List151"/>
    <w:next w:val="a5"/>
    <w:uiPriority w:val="99"/>
    <w:semiHidden/>
    <w:unhideWhenUsed/>
    <w:rsid w:val="00926566"/>
  </w:style>
  <w:style w:type="numbering" w:customStyle="1" w:styleId="NoList241">
    <w:name w:val="No List241"/>
    <w:next w:val="a5"/>
    <w:uiPriority w:val="99"/>
    <w:semiHidden/>
    <w:unhideWhenUsed/>
    <w:rsid w:val="00926566"/>
  </w:style>
  <w:style w:type="numbering" w:customStyle="1" w:styleId="NoList341">
    <w:name w:val="No List341"/>
    <w:next w:val="a5"/>
    <w:uiPriority w:val="99"/>
    <w:semiHidden/>
    <w:unhideWhenUsed/>
    <w:rsid w:val="00926566"/>
  </w:style>
  <w:style w:type="numbering" w:customStyle="1" w:styleId="NoList441">
    <w:name w:val="No List441"/>
    <w:next w:val="a5"/>
    <w:uiPriority w:val="99"/>
    <w:semiHidden/>
    <w:unhideWhenUsed/>
    <w:rsid w:val="00926566"/>
  </w:style>
  <w:style w:type="numbering" w:customStyle="1" w:styleId="NoList531">
    <w:name w:val="No List531"/>
    <w:next w:val="a5"/>
    <w:uiPriority w:val="99"/>
    <w:semiHidden/>
    <w:unhideWhenUsed/>
    <w:rsid w:val="00926566"/>
  </w:style>
  <w:style w:type="numbering" w:customStyle="1" w:styleId="NoList631">
    <w:name w:val="No List631"/>
    <w:next w:val="a5"/>
    <w:uiPriority w:val="99"/>
    <w:semiHidden/>
    <w:unhideWhenUsed/>
    <w:rsid w:val="00926566"/>
  </w:style>
  <w:style w:type="numbering" w:customStyle="1" w:styleId="NoList731">
    <w:name w:val="No List731"/>
    <w:next w:val="a5"/>
    <w:uiPriority w:val="99"/>
    <w:semiHidden/>
    <w:unhideWhenUsed/>
    <w:rsid w:val="00926566"/>
  </w:style>
  <w:style w:type="numbering" w:customStyle="1" w:styleId="NoList821">
    <w:name w:val="No List821"/>
    <w:next w:val="a5"/>
    <w:uiPriority w:val="99"/>
    <w:semiHidden/>
    <w:unhideWhenUsed/>
    <w:rsid w:val="00926566"/>
  </w:style>
  <w:style w:type="numbering" w:customStyle="1" w:styleId="NoList921">
    <w:name w:val="No List921"/>
    <w:next w:val="a5"/>
    <w:uiPriority w:val="99"/>
    <w:semiHidden/>
    <w:unhideWhenUsed/>
    <w:rsid w:val="00926566"/>
  </w:style>
  <w:style w:type="numbering" w:customStyle="1" w:styleId="NoList1131">
    <w:name w:val="No List1131"/>
    <w:next w:val="a5"/>
    <w:uiPriority w:val="99"/>
    <w:semiHidden/>
    <w:unhideWhenUsed/>
    <w:rsid w:val="00926566"/>
  </w:style>
  <w:style w:type="numbering" w:customStyle="1" w:styleId="NoList2131">
    <w:name w:val="No List2131"/>
    <w:next w:val="a5"/>
    <w:uiPriority w:val="99"/>
    <w:semiHidden/>
    <w:unhideWhenUsed/>
    <w:rsid w:val="00926566"/>
  </w:style>
  <w:style w:type="numbering" w:customStyle="1" w:styleId="NoList3131">
    <w:name w:val="No List3131"/>
    <w:next w:val="a5"/>
    <w:uiPriority w:val="99"/>
    <w:semiHidden/>
    <w:unhideWhenUsed/>
    <w:rsid w:val="00926566"/>
  </w:style>
  <w:style w:type="numbering" w:customStyle="1" w:styleId="NoList4131">
    <w:name w:val="No List4131"/>
    <w:next w:val="a5"/>
    <w:uiPriority w:val="99"/>
    <w:semiHidden/>
    <w:unhideWhenUsed/>
    <w:rsid w:val="00926566"/>
  </w:style>
  <w:style w:type="numbering" w:customStyle="1" w:styleId="NoList5121">
    <w:name w:val="No List5121"/>
    <w:next w:val="a5"/>
    <w:uiPriority w:val="99"/>
    <w:semiHidden/>
    <w:unhideWhenUsed/>
    <w:rsid w:val="00926566"/>
  </w:style>
  <w:style w:type="numbering" w:customStyle="1" w:styleId="NoList6121">
    <w:name w:val="No List6121"/>
    <w:next w:val="a5"/>
    <w:uiPriority w:val="99"/>
    <w:semiHidden/>
    <w:unhideWhenUsed/>
    <w:rsid w:val="00926566"/>
  </w:style>
  <w:style w:type="numbering" w:customStyle="1" w:styleId="NoList7121">
    <w:name w:val="No List7121"/>
    <w:next w:val="a5"/>
    <w:uiPriority w:val="99"/>
    <w:semiHidden/>
    <w:unhideWhenUsed/>
    <w:rsid w:val="00926566"/>
  </w:style>
  <w:style w:type="numbering" w:customStyle="1" w:styleId="NoList8121">
    <w:name w:val="No List8121"/>
    <w:next w:val="a5"/>
    <w:uiPriority w:val="99"/>
    <w:semiHidden/>
    <w:unhideWhenUsed/>
    <w:rsid w:val="00926566"/>
  </w:style>
  <w:style w:type="numbering" w:customStyle="1" w:styleId="NoList9111">
    <w:name w:val="No List9111"/>
    <w:next w:val="a5"/>
    <w:uiPriority w:val="99"/>
    <w:semiHidden/>
    <w:unhideWhenUsed/>
    <w:rsid w:val="00926566"/>
  </w:style>
  <w:style w:type="numbering" w:customStyle="1" w:styleId="LFO1921">
    <w:name w:val="LFO1921"/>
    <w:basedOn w:val="a5"/>
    <w:rsid w:val="00926566"/>
  </w:style>
  <w:style w:type="numbering" w:customStyle="1" w:styleId="NoList1011">
    <w:name w:val="No List1011"/>
    <w:next w:val="a5"/>
    <w:uiPriority w:val="99"/>
    <w:semiHidden/>
    <w:unhideWhenUsed/>
    <w:rsid w:val="00926566"/>
  </w:style>
  <w:style w:type="numbering" w:customStyle="1" w:styleId="LFO19111">
    <w:name w:val="LFO19111"/>
    <w:basedOn w:val="a5"/>
    <w:rsid w:val="00926566"/>
  </w:style>
  <w:style w:type="numbering" w:customStyle="1" w:styleId="NoList1231">
    <w:name w:val="No List1231"/>
    <w:next w:val="a5"/>
    <w:uiPriority w:val="99"/>
    <w:semiHidden/>
    <w:rsid w:val="00926566"/>
  </w:style>
  <w:style w:type="numbering" w:customStyle="1" w:styleId="NoList11131">
    <w:name w:val="No List11131"/>
    <w:next w:val="a5"/>
    <w:uiPriority w:val="99"/>
    <w:semiHidden/>
    <w:unhideWhenUsed/>
    <w:rsid w:val="00926566"/>
  </w:style>
  <w:style w:type="numbering" w:customStyle="1" w:styleId="1310">
    <w:name w:val="无列表131"/>
    <w:next w:val="a5"/>
    <w:semiHidden/>
    <w:rsid w:val="00926566"/>
  </w:style>
  <w:style w:type="numbering" w:customStyle="1" w:styleId="1311">
    <w:name w:val="リストなし131"/>
    <w:next w:val="a5"/>
    <w:uiPriority w:val="99"/>
    <w:semiHidden/>
    <w:unhideWhenUsed/>
    <w:rsid w:val="00926566"/>
  </w:style>
  <w:style w:type="numbering" w:customStyle="1" w:styleId="11310">
    <w:name w:val="无列表1131"/>
    <w:next w:val="a5"/>
    <w:semiHidden/>
    <w:rsid w:val="00926566"/>
  </w:style>
  <w:style w:type="numbering" w:customStyle="1" w:styleId="11211">
    <w:name w:val="リストなし1121"/>
    <w:next w:val="a5"/>
    <w:uiPriority w:val="99"/>
    <w:semiHidden/>
    <w:unhideWhenUsed/>
    <w:rsid w:val="00926566"/>
  </w:style>
  <w:style w:type="numbering" w:customStyle="1" w:styleId="NoList2231">
    <w:name w:val="No List2231"/>
    <w:next w:val="a5"/>
    <w:uiPriority w:val="99"/>
    <w:semiHidden/>
    <w:unhideWhenUsed/>
    <w:rsid w:val="00926566"/>
  </w:style>
  <w:style w:type="numbering" w:customStyle="1" w:styleId="NoList3231">
    <w:name w:val="No List3231"/>
    <w:next w:val="a5"/>
    <w:uiPriority w:val="99"/>
    <w:semiHidden/>
    <w:unhideWhenUsed/>
    <w:rsid w:val="00926566"/>
  </w:style>
  <w:style w:type="numbering" w:customStyle="1" w:styleId="NoList4221">
    <w:name w:val="No List4221"/>
    <w:next w:val="a5"/>
    <w:uiPriority w:val="99"/>
    <w:semiHidden/>
    <w:unhideWhenUsed/>
    <w:rsid w:val="00926566"/>
  </w:style>
  <w:style w:type="numbering" w:customStyle="1" w:styleId="NoList21121">
    <w:name w:val="No List21121"/>
    <w:next w:val="a5"/>
    <w:uiPriority w:val="99"/>
    <w:semiHidden/>
    <w:unhideWhenUsed/>
    <w:rsid w:val="00926566"/>
  </w:style>
  <w:style w:type="numbering" w:customStyle="1" w:styleId="NoList31121">
    <w:name w:val="No List31121"/>
    <w:next w:val="a5"/>
    <w:uiPriority w:val="99"/>
    <w:semiHidden/>
    <w:unhideWhenUsed/>
    <w:rsid w:val="00926566"/>
  </w:style>
  <w:style w:type="numbering" w:customStyle="1" w:styleId="NoList41121">
    <w:name w:val="No List41121"/>
    <w:next w:val="a5"/>
    <w:uiPriority w:val="99"/>
    <w:semiHidden/>
    <w:unhideWhenUsed/>
    <w:rsid w:val="00926566"/>
  </w:style>
  <w:style w:type="numbering" w:customStyle="1" w:styleId="111210">
    <w:name w:val="无列表11121"/>
    <w:next w:val="a5"/>
    <w:semiHidden/>
    <w:rsid w:val="00926566"/>
  </w:style>
  <w:style w:type="numbering" w:customStyle="1" w:styleId="NoList111121">
    <w:name w:val="No List111121"/>
    <w:next w:val="a5"/>
    <w:uiPriority w:val="99"/>
    <w:semiHidden/>
    <w:unhideWhenUsed/>
    <w:rsid w:val="00926566"/>
  </w:style>
  <w:style w:type="numbering" w:customStyle="1" w:styleId="NoList12121">
    <w:name w:val="No List12121"/>
    <w:next w:val="a5"/>
    <w:uiPriority w:val="99"/>
    <w:semiHidden/>
    <w:unhideWhenUsed/>
    <w:rsid w:val="00926566"/>
  </w:style>
  <w:style w:type="numbering" w:customStyle="1" w:styleId="NoList22121">
    <w:name w:val="No List22121"/>
    <w:next w:val="a5"/>
    <w:uiPriority w:val="99"/>
    <w:semiHidden/>
    <w:unhideWhenUsed/>
    <w:rsid w:val="00926566"/>
  </w:style>
  <w:style w:type="numbering" w:customStyle="1" w:styleId="NoList32121">
    <w:name w:val="No List32121"/>
    <w:next w:val="a5"/>
    <w:uiPriority w:val="99"/>
    <w:semiHidden/>
    <w:unhideWhenUsed/>
    <w:rsid w:val="00926566"/>
  </w:style>
  <w:style w:type="numbering" w:customStyle="1" w:styleId="NoList161">
    <w:name w:val="No List161"/>
    <w:next w:val="a5"/>
    <w:uiPriority w:val="99"/>
    <w:semiHidden/>
    <w:unhideWhenUsed/>
    <w:rsid w:val="00926566"/>
  </w:style>
  <w:style w:type="numbering" w:customStyle="1" w:styleId="NoList171">
    <w:name w:val="No List171"/>
    <w:next w:val="a5"/>
    <w:uiPriority w:val="99"/>
    <w:semiHidden/>
    <w:unhideWhenUsed/>
    <w:rsid w:val="00926566"/>
  </w:style>
  <w:style w:type="numbering" w:customStyle="1" w:styleId="NoList251">
    <w:name w:val="No List251"/>
    <w:next w:val="a5"/>
    <w:uiPriority w:val="99"/>
    <w:semiHidden/>
    <w:unhideWhenUsed/>
    <w:rsid w:val="00926566"/>
  </w:style>
  <w:style w:type="numbering" w:customStyle="1" w:styleId="NoList351">
    <w:name w:val="No List351"/>
    <w:next w:val="a5"/>
    <w:uiPriority w:val="99"/>
    <w:semiHidden/>
    <w:unhideWhenUsed/>
    <w:rsid w:val="00926566"/>
  </w:style>
  <w:style w:type="numbering" w:customStyle="1" w:styleId="NoList451">
    <w:name w:val="No List451"/>
    <w:next w:val="a5"/>
    <w:uiPriority w:val="99"/>
    <w:semiHidden/>
    <w:unhideWhenUsed/>
    <w:rsid w:val="00926566"/>
  </w:style>
  <w:style w:type="numbering" w:customStyle="1" w:styleId="NoList541">
    <w:name w:val="No List541"/>
    <w:next w:val="a5"/>
    <w:uiPriority w:val="99"/>
    <w:semiHidden/>
    <w:unhideWhenUsed/>
    <w:rsid w:val="00926566"/>
  </w:style>
  <w:style w:type="numbering" w:customStyle="1" w:styleId="NoList641">
    <w:name w:val="No List641"/>
    <w:next w:val="a5"/>
    <w:uiPriority w:val="99"/>
    <w:semiHidden/>
    <w:unhideWhenUsed/>
    <w:rsid w:val="00926566"/>
  </w:style>
  <w:style w:type="numbering" w:customStyle="1" w:styleId="NoList741">
    <w:name w:val="No List741"/>
    <w:next w:val="a5"/>
    <w:uiPriority w:val="99"/>
    <w:semiHidden/>
    <w:unhideWhenUsed/>
    <w:rsid w:val="00926566"/>
  </w:style>
  <w:style w:type="numbering" w:customStyle="1" w:styleId="NoList831">
    <w:name w:val="No List831"/>
    <w:next w:val="a5"/>
    <w:uiPriority w:val="99"/>
    <w:semiHidden/>
    <w:unhideWhenUsed/>
    <w:rsid w:val="00926566"/>
  </w:style>
  <w:style w:type="numbering" w:customStyle="1" w:styleId="NoList931">
    <w:name w:val="No List931"/>
    <w:next w:val="a5"/>
    <w:uiPriority w:val="99"/>
    <w:semiHidden/>
    <w:unhideWhenUsed/>
    <w:rsid w:val="00926566"/>
  </w:style>
  <w:style w:type="numbering" w:customStyle="1" w:styleId="NoList1141">
    <w:name w:val="No List1141"/>
    <w:next w:val="a5"/>
    <w:uiPriority w:val="99"/>
    <w:semiHidden/>
    <w:unhideWhenUsed/>
    <w:rsid w:val="00926566"/>
  </w:style>
  <w:style w:type="numbering" w:customStyle="1" w:styleId="NoList2141">
    <w:name w:val="No List2141"/>
    <w:next w:val="a5"/>
    <w:uiPriority w:val="99"/>
    <w:semiHidden/>
    <w:unhideWhenUsed/>
    <w:rsid w:val="00926566"/>
  </w:style>
  <w:style w:type="numbering" w:customStyle="1" w:styleId="NoList3141">
    <w:name w:val="No List3141"/>
    <w:next w:val="a5"/>
    <w:uiPriority w:val="99"/>
    <w:semiHidden/>
    <w:unhideWhenUsed/>
    <w:rsid w:val="00926566"/>
  </w:style>
  <w:style w:type="numbering" w:customStyle="1" w:styleId="NoList4141">
    <w:name w:val="No List4141"/>
    <w:next w:val="a5"/>
    <w:uiPriority w:val="99"/>
    <w:semiHidden/>
    <w:unhideWhenUsed/>
    <w:rsid w:val="00926566"/>
  </w:style>
  <w:style w:type="numbering" w:customStyle="1" w:styleId="NoList5131">
    <w:name w:val="No List5131"/>
    <w:next w:val="a5"/>
    <w:uiPriority w:val="99"/>
    <w:semiHidden/>
    <w:unhideWhenUsed/>
    <w:rsid w:val="00926566"/>
  </w:style>
  <w:style w:type="numbering" w:customStyle="1" w:styleId="NoList6131">
    <w:name w:val="No List6131"/>
    <w:next w:val="a5"/>
    <w:uiPriority w:val="99"/>
    <w:semiHidden/>
    <w:unhideWhenUsed/>
    <w:rsid w:val="00926566"/>
  </w:style>
  <w:style w:type="numbering" w:customStyle="1" w:styleId="NoList7131">
    <w:name w:val="No List7131"/>
    <w:next w:val="a5"/>
    <w:uiPriority w:val="99"/>
    <w:semiHidden/>
    <w:unhideWhenUsed/>
    <w:rsid w:val="00926566"/>
  </w:style>
  <w:style w:type="numbering" w:customStyle="1" w:styleId="NoList8131">
    <w:name w:val="No List8131"/>
    <w:next w:val="a5"/>
    <w:uiPriority w:val="99"/>
    <w:semiHidden/>
    <w:unhideWhenUsed/>
    <w:rsid w:val="00926566"/>
  </w:style>
  <w:style w:type="numbering" w:customStyle="1" w:styleId="NoList9121">
    <w:name w:val="No List9121"/>
    <w:next w:val="a5"/>
    <w:uiPriority w:val="99"/>
    <w:semiHidden/>
    <w:unhideWhenUsed/>
    <w:rsid w:val="00926566"/>
  </w:style>
  <w:style w:type="numbering" w:customStyle="1" w:styleId="LFO1931">
    <w:name w:val="LFO1931"/>
    <w:basedOn w:val="a5"/>
    <w:rsid w:val="00926566"/>
  </w:style>
  <w:style w:type="numbering" w:customStyle="1" w:styleId="NoList1021">
    <w:name w:val="No List1021"/>
    <w:next w:val="a5"/>
    <w:uiPriority w:val="99"/>
    <w:semiHidden/>
    <w:unhideWhenUsed/>
    <w:rsid w:val="00926566"/>
  </w:style>
  <w:style w:type="numbering" w:customStyle="1" w:styleId="LFO19121">
    <w:name w:val="LFO19121"/>
    <w:basedOn w:val="a5"/>
    <w:rsid w:val="00926566"/>
  </w:style>
  <w:style w:type="numbering" w:customStyle="1" w:styleId="NoList1241">
    <w:name w:val="No List1241"/>
    <w:next w:val="a5"/>
    <w:uiPriority w:val="99"/>
    <w:semiHidden/>
    <w:rsid w:val="00926566"/>
  </w:style>
  <w:style w:type="numbering" w:customStyle="1" w:styleId="NoList11141">
    <w:name w:val="No List11141"/>
    <w:next w:val="a5"/>
    <w:uiPriority w:val="99"/>
    <w:semiHidden/>
    <w:unhideWhenUsed/>
    <w:rsid w:val="00926566"/>
  </w:style>
  <w:style w:type="numbering" w:customStyle="1" w:styleId="1410">
    <w:name w:val="无列表141"/>
    <w:next w:val="a5"/>
    <w:semiHidden/>
    <w:rsid w:val="00926566"/>
  </w:style>
  <w:style w:type="numbering" w:customStyle="1" w:styleId="1411">
    <w:name w:val="リストなし141"/>
    <w:next w:val="a5"/>
    <w:uiPriority w:val="99"/>
    <w:semiHidden/>
    <w:unhideWhenUsed/>
    <w:rsid w:val="00926566"/>
  </w:style>
  <w:style w:type="numbering" w:customStyle="1" w:styleId="11410">
    <w:name w:val="无列表1141"/>
    <w:next w:val="a5"/>
    <w:semiHidden/>
    <w:rsid w:val="00926566"/>
  </w:style>
  <w:style w:type="numbering" w:customStyle="1" w:styleId="11311">
    <w:name w:val="リストなし1131"/>
    <w:next w:val="a5"/>
    <w:uiPriority w:val="99"/>
    <w:semiHidden/>
    <w:unhideWhenUsed/>
    <w:rsid w:val="00926566"/>
  </w:style>
  <w:style w:type="numbering" w:customStyle="1" w:styleId="NoList2241">
    <w:name w:val="No List2241"/>
    <w:next w:val="a5"/>
    <w:uiPriority w:val="99"/>
    <w:semiHidden/>
    <w:unhideWhenUsed/>
    <w:rsid w:val="00926566"/>
  </w:style>
  <w:style w:type="numbering" w:customStyle="1" w:styleId="NoList3241">
    <w:name w:val="No List3241"/>
    <w:next w:val="a5"/>
    <w:uiPriority w:val="99"/>
    <w:semiHidden/>
    <w:unhideWhenUsed/>
    <w:rsid w:val="00926566"/>
  </w:style>
  <w:style w:type="numbering" w:customStyle="1" w:styleId="NoList4231">
    <w:name w:val="No List4231"/>
    <w:next w:val="a5"/>
    <w:uiPriority w:val="99"/>
    <w:semiHidden/>
    <w:unhideWhenUsed/>
    <w:rsid w:val="00926566"/>
  </w:style>
  <w:style w:type="numbering" w:customStyle="1" w:styleId="NoList21131">
    <w:name w:val="No List21131"/>
    <w:next w:val="a5"/>
    <w:uiPriority w:val="99"/>
    <w:semiHidden/>
    <w:unhideWhenUsed/>
    <w:rsid w:val="00926566"/>
  </w:style>
  <w:style w:type="numbering" w:customStyle="1" w:styleId="NoList31131">
    <w:name w:val="No List31131"/>
    <w:next w:val="a5"/>
    <w:uiPriority w:val="99"/>
    <w:semiHidden/>
    <w:unhideWhenUsed/>
    <w:rsid w:val="00926566"/>
  </w:style>
  <w:style w:type="numbering" w:customStyle="1" w:styleId="NoList41131">
    <w:name w:val="No List41131"/>
    <w:next w:val="a5"/>
    <w:uiPriority w:val="99"/>
    <w:semiHidden/>
    <w:unhideWhenUsed/>
    <w:rsid w:val="00926566"/>
  </w:style>
  <w:style w:type="numbering" w:customStyle="1" w:styleId="111310">
    <w:name w:val="无列表11131"/>
    <w:next w:val="a5"/>
    <w:semiHidden/>
    <w:rsid w:val="00926566"/>
  </w:style>
  <w:style w:type="numbering" w:customStyle="1" w:styleId="NoList111131">
    <w:name w:val="No List111131"/>
    <w:next w:val="a5"/>
    <w:uiPriority w:val="99"/>
    <w:semiHidden/>
    <w:unhideWhenUsed/>
    <w:rsid w:val="00926566"/>
  </w:style>
  <w:style w:type="numbering" w:customStyle="1" w:styleId="NoList12131">
    <w:name w:val="No List12131"/>
    <w:next w:val="a5"/>
    <w:uiPriority w:val="99"/>
    <w:semiHidden/>
    <w:unhideWhenUsed/>
    <w:rsid w:val="00926566"/>
  </w:style>
  <w:style w:type="numbering" w:customStyle="1" w:styleId="NoList22131">
    <w:name w:val="No List22131"/>
    <w:next w:val="a5"/>
    <w:uiPriority w:val="99"/>
    <w:semiHidden/>
    <w:unhideWhenUsed/>
    <w:rsid w:val="00926566"/>
  </w:style>
  <w:style w:type="numbering" w:customStyle="1" w:styleId="NoList32131">
    <w:name w:val="No List32131"/>
    <w:next w:val="a5"/>
    <w:uiPriority w:val="99"/>
    <w:semiHidden/>
    <w:unhideWhenUsed/>
    <w:rsid w:val="00926566"/>
  </w:style>
  <w:style w:type="table" w:customStyle="1" w:styleId="1151">
    <w:name w:val="网格型115"/>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26566"/>
    <w:rPr>
      <w:rFonts w:ascii="Times New Roman" w:eastAsia="MS Mincho" w:hAnsi="Times New Roman"/>
      <w:lang w:eastAsia="en-US"/>
    </w:rPr>
    <w:tblPr/>
  </w:style>
  <w:style w:type="table" w:customStyle="1" w:styleId="Tabellengitternetz11124">
    <w:name w:val="Tabellengitternetz1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0">
    <w:name w:val="网格型74"/>
    <w:basedOn w:val="a4"/>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6">
    <w:name w:val="Table Grid77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7">
    <w:name w:val="Table Grid7117"/>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6">
    <w:name w:val="Table Grid72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6">
    <w:name w:val="Table Grid73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6">
    <w:name w:val="Table Grid74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6">
    <w:name w:val="Table Grid75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6">
    <w:name w:val="Table Grid7616"/>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a4"/>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2656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265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265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926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0">
    <w:name w:val="网格型84"/>
    <w:basedOn w:val="a4"/>
    <w:qFormat/>
    <w:rsid w:val="0092656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2656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2656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5">
    <w:name w:val="网格型 14"/>
    <w:basedOn w:val="a4"/>
    <w:next w:val="14"/>
    <w:qFormat/>
    <w:rsid w:val="00926566"/>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4">
    <w:name w:val="Table Grid174"/>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2656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2656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2656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26566"/>
    <w:rPr>
      <w:rFonts w:ascii="Times New Roman" w:eastAsia="MS Mincho" w:hAnsi="Times New Roman"/>
    </w:rPr>
    <w:tblPr/>
  </w:style>
  <w:style w:type="table" w:customStyle="1" w:styleId="TableGrid842">
    <w:name w:val="Table Grid84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26566"/>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2656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26566"/>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2656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26566"/>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2656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26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26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92656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92656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92656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92656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926566"/>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926566"/>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7">
    <w:name w:val="典雅型2"/>
    <w:basedOn w:val="a4"/>
    <w:next w:val="afff2"/>
    <w:semiHidden/>
    <w:qFormat/>
    <w:rsid w:val="00926566"/>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2">
    <w:name w:val="Table Grid19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2">
    <w:name w:val="Table Grid462"/>
    <w:basedOn w:val="a4"/>
    <w:next w:val="afff1"/>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2">
    <w:name w:val="Table Grid12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qFormat/>
    <w:rsid w:val="00926566"/>
    <w:rPr>
      <w:rFonts w:ascii="Times New Roman" w:eastAsia="MS Mincho" w:hAnsi="Times New Roman"/>
      <w:lang w:eastAsia="en-US"/>
    </w:rPr>
    <w:tblPr/>
  </w:style>
  <w:style w:type="table" w:customStyle="1" w:styleId="TableGrid582">
    <w:name w:val="Table Grid582"/>
    <w:basedOn w:val="a4"/>
    <w:uiPriority w:val="39"/>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2656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2">
    <w:name w:val="Table Grid7152"/>
    <w:basedOn w:val="a4"/>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4"/>
    <w:next w:val="afff1"/>
    <w:qFormat/>
    <w:rsid w:val="0092656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2">
    <w:name w:val="Table Grid716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2">
    <w:name w:val="Table Grid725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2">
    <w:name w:val="Table Grid735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2">
    <w:name w:val="Table Grid745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2">
    <w:name w:val="Table Grid755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qFormat/>
    <w:rsid w:val="00926566"/>
    <w:rPr>
      <w:rFonts w:ascii="Times New Roman" w:eastAsia="MS Mincho" w:hAnsi="Times New Roman"/>
      <w:lang w:eastAsia="en-US"/>
    </w:rPr>
    <w:tblPr/>
  </w:style>
  <w:style w:type="table" w:customStyle="1" w:styleId="TableGrid5152">
    <w:name w:val="Table Grid51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2">
    <w:name w:val="Table Grid7652"/>
    <w:basedOn w:val="a4"/>
    <w:next w:val="afff1"/>
    <w:uiPriority w:val="39"/>
    <w:qFormat/>
    <w:rsid w:val="0092656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f1"/>
    <w:qFormat/>
    <w:rsid w:val="0092656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2">
    <w:name w:val="Table Grid952"/>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2">
    <w:name w:val="Table Grid8122"/>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2">
    <w:name w:val="Table Grid12222"/>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26566"/>
  </w:style>
  <w:style w:type="table" w:customStyle="1" w:styleId="TableGrid1052">
    <w:name w:val="Table Grid1052"/>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2">
    <w:name w:val="Table Grid8222"/>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2">
    <w:name w:val="Table Grid12322"/>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next w:val="afff1"/>
    <w:qFormat/>
    <w:rsid w:val="0092656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next w:val="afff1"/>
    <w:qFormat/>
    <w:rsid w:val="0092656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2">
    <w:name w:val="Table Grid8322"/>
    <w:basedOn w:val="a4"/>
    <w:next w:val="afff1"/>
    <w:uiPriority w:val="39"/>
    <w:qFormat/>
    <w:rsid w:val="00926566"/>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next w:val="afff1"/>
    <w:uiPriority w:val="39"/>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a4"/>
    <w:next w:val="afff1"/>
    <w:qFormat/>
    <w:rsid w:val="0092656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next w:val="afff1"/>
    <w:qFormat/>
    <w:rsid w:val="0092656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2">
    <w:name w:val="Table Grid12422"/>
    <w:basedOn w:val="a4"/>
    <w:next w:val="afff1"/>
    <w:qFormat/>
    <w:rsid w:val="00926566"/>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next w:val="afff1"/>
    <w:uiPriority w:val="39"/>
    <w:qFormat/>
    <w:rsid w:val="0092656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next w:val="afff1"/>
    <w:qFormat/>
    <w:rsid w:val="0092656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next w:val="afff1"/>
    <w:qFormat/>
    <w:rsid w:val="00926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926566"/>
  </w:style>
  <w:style w:type="numbering" w:customStyle="1" w:styleId="1510">
    <w:name w:val="无列表151"/>
    <w:next w:val="a5"/>
    <w:semiHidden/>
    <w:rsid w:val="00926566"/>
  </w:style>
  <w:style w:type="numbering" w:customStyle="1" w:styleId="1511">
    <w:name w:val="リストなし151"/>
    <w:next w:val="a5"/>
    <w:uiPriority w:val="99"/>
    <w:semiHidden/>
    <w:unhideWhenUsed/>
    <w:rsid w:val="00926566"/>
  </w:style>
  <w:style w:type="table" w:customStyle="1" w:styleId="22120">
    <w:name w:val="古典型 221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26566"/>
  </w:style>
  <w:style w:type="numbering" w:customStyle="1" w:styleId="11510">
    <w:name w:val="无列表1151"/>
    <w:next w:val="a5"/>
    <w:semiHidden/>
    <w:rsid w:val="00926566"/>
  </w:style>
  <w:style w:type="numbering" w:customStyle="1" w:styleId="11411">
    <w:name w:val="リストなし1141"/>
    <w:next w:val="a5"/>
    <w:uiPriority w:val="99"/>
    <w:semiHidden/>
    <w:unhideWhenUsed/>
    <w:rsid w:val="00926566"/>
  </w:style>
  <w:style w:type="table" w:customStyle="1" w:styleId="TableClassic21212">
    <w:name w:val="Table Classic 21212"/>
    <w:basedOn w:val="a4"/>
    <w:next w:val="2b"/>
    <w:qFormat/>
    <w:rsid w:val="0092656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26566"/>
  </w:style>
  <w:style w:type="numbering" w:customStyle="1" w:styleId="NoList361">
    <w:name w:val="No List361"/>
    <w:next w:val="a5"/>
    <w:uiPriority w:val="99"/>
    <w:semiHidden/>
    <w:unhideWhenUsed/>
    <w:rsid w:val="00926566"/>
  </w:style>
  <w:style w:type="numbering" w:customStyle="1" w:styleId="NoList1151">
    <w:name w:val="No List1151"/>
    <w:next w:val="a5"/>
    <w:uiPriority w:val="99"/>
    <w:semiHidden/>
    <w:unhideWhenUsed/>
    <w:rsid w:val="00926566"/>
  </w:style>
  <w:style w:type="numbering" w:customStyle="1" w:styleId="NoList461">
    <w:name w:val="No List461"/>
    <w:next w:val="a5"/>
    <w:uiPriority w:val="99"/>
    <w:semiHidden/>
    <w:unhideWhenUsed/>
    <w:rsid w:val="00926566"/>
  </w:style>
  <w:style w:type="numbering" w:customStyle="1" w:styleId="NoList551">
    <w:name w:val="No List551"/>
    <w:next w:val="a5"/>
    <w:uiPriority w:val="99"/>
    <w:semiHidden/>
    <w:unhideWhenUsed/>
    <w:rsid w:val="00926566"/>
  </w:style>
  <w:style w:type="numbering" w:customStyle="1" w:styleId="NoList11151">
    <w:name w:val="No List11151"/>
    <w:next w:val="a5"/>
    <w:uiPriority w:val="99"/>
    <w:semiHidden/>
    <w:unhideWhenUsed/>
    <w:rsid w:val="00926566"/>
  </w:style>
  <w:style w:type="numbering" w:customStyle="1" w:styleId="NoList2151">
    <w:name w:val="No List2151"/>
    <w:next w:val="a5"/>
    <w:uiPriority w:val="99"/>
    <w:semiHidden/>
    <w:unhideWhenUsed/>
    <w:rsid w:val="00926566"/>
  </w:style>
  <w:style w:type="numbering" w:customStyle="1" w:styleId="NoList3151">
    <w:name w:val="No List3151"/>
    <w:next w:val="a5"/>
    <w:uiPriority w:val="99"/>
    <w:semiHidden/>
    <w:unhideWhenUsed/>
    <w:rsid w:val="00926566"/>
  </w:style>
  <w:style w:type="numbering" w:customStyle="1" w:styleId="NoList4151">
    <w:name w:val="No List4151"/>
    <w:next w:val="a5"/>
    <w:uiPriority w:val="99"/>
    <w:semiHidden/>
    <w:unhideWhenUsed/>
    <w:rsid w:val="00926566"/>
  </w:style>
  <w:style w:type="numbering" w:customStyle="1" w:styleId="NoList651">
    <w:name w:val="No List651"/>
    <w:next w:val="a5"/>
    <w:uiPriority w:val="99"/>
    <w:semiHidden/>
    <w:unhideWhenUsed/>
    <w:rsid w:val="00926566"/>
  </w:style>
  <w:style w:type="numbering" w:customStyle="1" w:styleId="NoList751">
    <w:name w:val="No List751"/>
    <w:next w:val="a5"/>
    <w:uiPriority w:val="99"/>
    <w:semiHidden/>
    <w:unhideWhenUsed/>
    <w:rsid w:val="00926566"/>
  </w:style>
  <w:style w:type="numbering" w:customStyle="1" w:styleId="NoList1251">
    <w:name w:val="No List1251"/>
    <w:next w:val="a5"/>
    <w:uiPriority w:val="99"/>
    <w:semiHidden/>
    <w:unhideWhenUsed/>
    <w:rsid w:val="00926566"/>
  </w:style>
  <w:style w:type="numbering" w:customStyle="1" w:styleId="NoList2251">
    <w:name w:val="No List2251"/>
    <w:next w:val="a5"/>
    <w:uiPriority w:val="99"/>
    <w:semiHidden/>
    <w:unhideWhenUsed/>
    <w:rsid w:val="00926566"/>
  </w:style>
  <w:style w:type="numbering" w:customStyle="1" w:styleId="NoList3251">
    <w:name w:val="No List3251"/>
    <w:next w:val="a5"/>
    <w:uiPriority w:val="99"/>
    <w:semiHidden/>
    <w:unhideWhenUsed/>
    <w:rsid w:val="00926566"/>
  </w:style>
  <w:style w:type="numbering" w:customStyle="1" w:styleId="NoList4241">
    <w:name w:val="No List4241"/>
    <w:next w:val="a5"/>
    <w:uiPriority w:val="99"/>
    <w:semiHidden/>
    <w:unhideWhenUsed/>
    <w:rsid w:val="00926566"/>
  </w:style>
  <w:style w:type="numbering" w:customStyle="1" w:styleId="NoList5141">
    <w:name w:val="No List5141"/>
    <w:next w:val="a5"/>
    <w:uiPriority w:val="99"/>
    <w:semiHidden/>
    <w:unhideWhenUsed/>
    <w:rsid w:val="00926566"/>
  </w:style>
  <w:style w:type="numbering" w:customStyle="1" w:styleId="NoList21141">
    <w:name w:val="No List21141"/>
    <w:next w:val="a5"/>
    <w:uiPriority w:val="99"/>
    <w:semiHidden/>
    <w:unhideWhenUsed/>
    <w:rsid w:val="00926566"/>
  </w:style>
  <w:style w:type="numbering" w:customStyle="1" w:styleId="NoList31141">
    <w:name w:val="No List31141"/>
    <w:next w:val="a5"/>
    <w:uiPriority w:val="99"/>
    <w:semiHidden/>
    <w:unhideWhenUsed/>
    <w:rsid w:val="00926566"/>
  </w:style>
  <w:style w:type="numbering" w:customStyle="1" w:styleId="NoList41141">
    <w:name w:val="No List41141"/>
    <w:next w:val="a5"/>
    <w:uiPriority w:val="99"/>
    <w:semiHidden/>
    <w:unhideWhenUsed/>
    <w:rsid w:val="00926566"/>
  </w:style>
  <w:style w:type="numbering" w:customStyle="1" w:styleId="NoList6141">
    <w:name w:val="No List6141"/>
    <w:next w:val="a5"/>
    <w:uiPriority w:val="99"/>
    <w:semiHidden/>
    <w:unhideWhenUsed/>
    <w:rsid w:val="00926566"/>
  </w:style>
  <w:style w:type="numbering" w:customStyle="1" w:styleId="111410">
    <w:name w:val="无列表11141"/>
    <w:next w:val="a5"/>
    <w:semiHidden/>
    <w:rsid w:val="00926566"/>
  </w:style>
  <w:style w:type="numbering" w:customStyle="1" w:styleId="NoList111141">
    <w:name w:val="No List111141"/>
    <w:next w:val="a5"/>
    <w:uiPriority w:val="99"/>
    <w:semiHidden/>
    <w:unhideWhenUsed/>
    <w:rsid w:val="00926566"/>
  </w:style>
  <w:style w:type="numbering" w:customStyle="1" w:styleId="NoList7141">
    <w:name w:val="No List7141"/>
    <w:next w:val="a5"/>
    <w:uiPriority w:val="99"/>
    <w:semiHidden/>
    <w:unhideWhenUsed/>
    <w:rsid w:val="00926566"/>
  </w:style>
  <w:style w:type="numbering" w:customStyle="1" w:styleId="NoList12141">
    <w:name w:val="No List12141"/>
    <w:next w:val="a5"/>
    <w:uiPriority w:val="99"/>
    <w:semiHidden/>
    <w:unhideWhenUsed/>
    <w:rsid w:val="00926566"/>
  </w:style>
  <w:style w:type="numbering" w:customStyle="1" w:styleId="NoList22141">
    <w:name w:val="No List22141"/>
    <w:next w:val="a5"/>
    <w:uiPriority w:val="99"/>
    <w:semiHidden/>
    <w:unhideWhenUsed/>
    <w:rsid w:val="00926566"/>
  </w:style>
  <w:style w:type="numbering" w:customStyle="1" w:styleId="NoList32141">
    <w:name w:val="No List32141"/>
    <w:next w:val="a5"/>
    <w:uiPriority w:val="99"/>
    <w:semiHidden/>
    <w:unhideWhenUsed/>
    <w:rsid w:val="00926566"/>
  </w:style>
  <w:style w:type="numbering" w:customStyle="1" w:styleId="NoList841">
    <w:name w:val="No List841"/>
    <w:next w:val="a5"/>
    <w:uiPriority w:val="99"/>
    <w:semiHidden/>
    <w:unhideWhenUsed/>
    <w:rsid w:val="00926566"/>
  </w:style>
  <w:style w:type="numbering" w:customStyle="1" w:styleId="NoList941">
    <w:name w:val="No List941"/>
    <w:next w:val="a5"/>
    <w:uiPriority w:val="99"/>
    <w:semiHidden/>
    <w:unhideWhenUsed/>
    <w:rsid w:val="00926566"/>
  </w:style>
  <w:style w:type="numbering" w:customStyle="1" w:styleId="NoList8141">
    <w:name w:val="No List8141"/>
    <w:next w:val="a5"/>
    <w:uiPriority w:val="99"/>
    <w:semiHidden/>
    <w:unhideWhenUsed/>
    <w:rsid w:val="00926566"/>
  </w:style>
  <w:style w:type="numbering" w:customStyle="1" w:styleId="NoList9131">
    <w:name w:val="No List9131"/>
    <w:next w:val="a5"/>
    <w:uiPriority w:val="99"/>
    <w:semiHidden/>
    <w:unhideWhenUsed/>
    <w:rsid w:val="00926566"/>
  </w:style>
  <w:style w:type="numbering" w:customStyle="1" w:styleId="LFO1941">
    <w:name w:val="LFO1941"/>
    <w:basedOn w:val="a5"/>
    <w:rsid w:val="00926566"/>
  </w:style>
  <w:style w:type="numbering" w:customStyle="1" w:styleId="NoList1031">
    <w:name w:val="No List1031"/>
    <w:next w:val="a5"/>
    <w:uiPriority w:val="99"/>
    <w:semiHidden/>
    <w:unhideWhenUsed/>
    <w:rsid w:val="00926566"/>
  </w:style>
  <w:style w:type="numbering" w:customStyle="1" w:styleId="LFO19131">
    <w:name w:val="LFO19131"/>
    <w:basedOn w:val="a5"/>
    <w:rsid w:val="00926566"/>
  </w:style>
  <w:style w:type="numbering" w:customStyle="1" w:styleId="12110">
    <w:name w:val="无列表1211"/>
    <w:next w:val="a5"/>
    <w:semiHidden/>
    <w:rsid w:val="00926566"/>
  </w:style>
  <w:style w:type="numbering" w:customStyle="1" w:styleId="12111">
    <w:name w:val="リストなし1211"/>
    <w:next w:val="a5"/>
    <w:uiPriority w:val="99"/>
    <w:semiHidden/>
    <w:unhideWhenUsed/>
    <w:rsid w:val="00926566"/>
  </w:style>
  <w:style w:type="numbering" w:customStyle="1" w:styleId="111112">
    <w:name w:val="リストなし11111"/>
    <w:next w:val="a5"/>
    <w:uiPriority w:val="99"/>
    <w:semiHidden/>
    <w:unhideWhenUsed/>
    <w:rsid w:val="00926566"/>
  </w:style>
  <w:style w:type="numbering" w:customStyle="1" w:styleId="NoList1311">
    <w:name w:val="No List1311"/>
    <w:next w:val="a5"/>
    <w:uiPriority w:val="99"/>
    <w:semiHidden/>
    <w:unhideWhenUsed/>
    <w:rsid w:val="00926566"/>
  </w:style>
  <w:style w:type="numbering" w:customStyle="1" w:styleId="NoList2311">
    <w:name w:val="No List2311"/>
    <w:next w:val="a5"/>
    <w:uiPriority w:val="99"/>
    <w:semiHidden/>
    <w:unhideWhenUsed/>
    <w:rsid w:val="00926566"/>
  </w:style>
  <w:style w:type="numbering" w:customStyle="1" w:styleId="NoList3311">
    <w:name w:val="No List3311"/>
    <w:next w:val="a5"/>
    <w:uiPriority w:val="99"/>
    <w:semiHidden/>
    <w:unhideWhenUsed/>
    <w:rsid w:val="00926566"/>
  </w:style>
  <w:style w:type="numbering" w:customStyle="1" w:styleId="NoList4311">
    <w:name w:val="No List4311"/>
    <w:next w:val="a5"/>
    <w:uiPriority w:val="99"/>
    <w:semiHidden/>
    <w:unhideWhenUsed/>
    <w:rsid w:val="00926566"/>
  </w:style>
  <w:style w:type="numbering" w:customStyle="1" w:styleId="NoList5211">
    <w:name w:val="No List5211"/>
    <w:next w:val="a5"/>
    <w:uiPriority w:val="99"/>
    <w:semiHidden/>
    <w:unhideWhenUsed/>
    <w:rsid w:val="00926566"/>
  </w:style>
  <w:style w:type="numbering" w:customStyle="1" w:styleId="NoList6211">
    <w:name w:val="No List6211"/>
    <w:next w:val="a5"/>
    <w:uiPriority w:val="99"/>
    <w:semiHidden/>
    <w:unhideWhenUsed/>
    <w:rsid w:val="00926566"/>
  </w:style>
  <w:style w:type="numbering" w:customStyle="1" w:styleId="NoList7211">
    <w:name w:val="No List7211"/>
    <w:next w:val="a5"/>
    <w:uiPriority w:val="99"/>
    <w:semiHidden/>
    <w:unhideWhenUsed/>
    <w:rsid w:val="00926566"/>
  </w:style>
  <w:style w:type="numbering" w:customStyle="1" w:styleId="NoList11211">
    <w:name w:val="No List11211"/>
    <w:next w:val="a5"/>
    <w:uiPriority w:val="99"/>
    <w:semiHidden/>
    <w:unhideWhenUsed/>
    <w:rsid w:val="00926566"/>
  </w:style>
  <w:style w:type="numbering" w:customStyle="1" w:styleId="NoList21211">
    <w:name w:val="No List21211"/>
    <w:next w:val="a5"/>
    <w:uiPriority w:val="99"/>
    <w:semiHidden/>
    <w:unhideWhenUsed/>
    <w:rsid w:val="00926566"/>
  </w:style>
  <w:style w:type="numbering" w:customStyle="1" w:styleId="NoList31211">
    <w:name w:val="No List31211"/>
    <w:next w:val="a5"/>
    <w:uiPriority w:val="99"/>
    <w:semiHidden/>
    <w:unhideWhenUsed/>
    <w:rsid w:val="00926566"/>
  </w:style>
  <w:style w:type="numbering" w:customStyle="1" w:styleId="NoList41211">
    <w:name w:val="No List41211"/>
    <w:next w:val="a5"/>
    <w:uiPriority w:val="99"/>
    <w:semiHidden/>
    <w:unhideWhenUsed/>
    <w:rsid w:val="00926566"/>
  </w:style>
  <w:style w:type="numbering" w:customStyle="1" w:styleId="NoList51111">
    <w:name w:val="No List51111"/>
    <w:next w:val="a5"/>
    <w:uiPriority w:val="99"/>
    <w:semiHidden/>
    <w:unhideWhenUsed/>
    <w:rsid w:val="00926566"/>
  </w:style>
  <w:style w:type="numbering" w:customStyle="1" w:styleId="NoList61111">
    <w:name w:val="No List61111"/>
    <w:next w:val="a5"/>
    <w:uiPriority w:val="99"/>
    <w:semiHidden/>
    <w:unhideWhenUsed/>
    <w:rsid w:val="00926566"/>
  </w:style>
  <w:style w:type="numbering" w:customStyle="1" w:styleId="NoList71111">
    <w:name w:val="No List71111"/>
    <w:next w:val="a5"/>
    <w:uiPriority w:val="99"/>
    <w:semiHidden/>
    <w:unhideWhenUsed/>
    <w:rsid w:val="00926566"/>
  </w:style>
  <w:style w:type="numbering" w:customStyle="1" w:styleId="NoList81111">
    <w:name w:val="No List81111"/>
    <w:next w:val="a5"/>
    <w:uiPriority w:val="99"/>
    <w:semiHidden/>
    <w:unhideWhenUsed/>
    <w:rsid w:val="00926566"/>
  </w:style>
  <w:style w:type="numbering" w:customStyle="1" w:styleId="NoList12211">
    <w:name w:val="No List12211"/>
    <w:next w:val="a5"/>
    <w:uiPriority w:val="99"/>
    <w:semiHidden/>
    <w:rsid w:val="00926566"/>
  </w:style>
  <w:style w:type="numbering" w:customStyle="1" w:styleId="NoList111211">
    <w:name w:val="No List111211"/>
    <w:next w:val="a5"/>
    <w:uiPriority w:val="99"/>
    <w:semiHidden/>
    <w:unhideWhenUsed/>
    <w:rsid w:val="00926566"/>
  </w:style>
  <w:style w:type="numbering" w:customStyle="1" w:styleId="112110">
    <w:name w:val="无列表11211"/>
    <w:next w:val="a5"/>
    <w:semiHidden/>
    <w:rsid w:val="00926566"/>
  </w:style>
  <w:style w:type="numbering" w:customStyle="1" w:styleId="NoList22211">
    <w:name w:val="No List22211"/>
    <w:next w:val="a5"/>
    <w:uiPriority w:val="99"/>
    <w:semiHidden/>
    <w:unhideWhenUsed/>
    <w:rsid w:val="00926566"/>
  </w:style>
  <w:style w:type="numbering" w:customStyle="1" w:styleId="NoList32211">
    <w:name w:val="No List32211"/>
    <w:next w:val="a5"/>
    <w:uiPriority w:val="99"/>
    <w:semiHidden/>
    <w:unhideWhenUsed/>
    <w:rsid w:val="00926566"/>
  </w:style>
  <w:style w:type="numbering" w:customStyle="1" w:styleId="NoList42111">
    <w:name w:val="No List42111"/>
    <w:next w:val="a5"/>
    <w:uiPriority w:val="99"/>
    <w:semiHidden/>
    <w:unhideWhenUsed/>
    <w:rsid w:val="00926566"/>
  </w:style>
  <w:style w:type="numbering" w:customStyle="1" w:styleId="NoList211111">
    <w:name w:val="No List211111"/>
    <w:next w:val="a5"/>
    <w:uiPriority w:val="99"/>
    <w:semiHidden/>
    <w:unhideWhenUsed/>
    <w:rsid w:val="00926566"/>
  </w:style>
  <w:style w:type="numbering" w:customStyle="1" w:styleId="NoList311111">
    <w:name w:val="No List311111"/>
    <w:next w:val="a5"/>
    <w:uiPriority w:val="99"/>
    <w:semiHidden/>
    <w:unhideWhenUsed/>
    <w:rsid w:val="00926566"/>
  </w:style>
  <w:style w:type="numbering" w:customStyle="1" w:styleId="NoList411111">
    <w:name w:val="No List411111"/>
    <w:next w:val="a5"/>
    <w:uiPriority w:val="99"/>
    <w:semiHidden/>
    <w:unhideWhenUsed/>
    <w:rsid w:val="00926566"/>
  </w:style>
  <w:style w:type="numbering" w:customStyle="1" w:styleId="11111111">
    <w:name w:val="无列表11111111"/>
    <w:next w:val="a5"/>
    <w:semiHidden/>
    <w:rsid w:val="00926566"/>
  </w:style>
  <w:style w:type="numbering" w:customStyle="1" w:styleId="NoList1111111">
    <w:name w:val="No List1111111"/>
    <w:next w:val="a5"/>
    <w:uiPriority w:val="99"/>
    <w:semiHidden/>
    <w:unhideWhenUsed/>
    <w:rsid w:val="00926566"/>
  </w:style>
  <w:style w:type="numbering" w:customStyle="1" w:styleId="NoList121111">
    <w:name w:val="No List121111"/>
    <w:next w:val="a5"/>
    <w:uiPriority w:val="99"/>
    <w:semiHidden/>
    <w:unhideWhenUsed/>
    <w:rsid w:val="00926566"/>
  </w:style>
  <w:style w:type="numbering" w:customStyle="1" w:styleId="NoList221111">
    <w:name w:val="No List221111"/>
    <w:next w:val="a5"/>
    <w:uiPriority w:val="99"/>
    <w:semiHidden/>
    <w:unhideWhenUsed/>
    <w:rsid w:val="00926566"/>
  </w:style>
  <w:style w:type="numbering" w:customStyle="1" w:styleId="NoList321111">
    <w:name w:val="No List321111"/>
    <w:next w:val="a5"/>
    <w:uiPriority w:val="99"/>
    <w:semiHidden/>
    <w:unhideWhenUsed/>
    <w:rsid w:val="00926566"/>
  </w:style>
  <w:style w:type="numbering" w:customStyle="1" w:styleId="NoList1411">
    <w:name w:val="No List1411"/>
    <w:next w:val="a5"/>
    <w:uiPriority w:val="99"/>
    <w:semiHidden/>
    <w:unhideWhenUsed/>
    <w:rsid w:val="00926566"/>
  </w:style>
  <w:style w:type="numbering" w:customStyle="1" w:styleId="NoList1511">
    <w:name w:val="No List1511"/>
    <w:next w:val="a5"/>
    <w:uiPriority w:val="99"/>
    <w:semiHidden/>
    <w:unhideWhenUsed/>
    <w:rsid w:val="00926566"/>
  </w:style>
  <w:style w:type="numbering" w:customStyle="1" w:styleId="NoList2411">
    <w:name w:val="No List2411"/>
    <w:next w:val="a5"/>
    <w:uiPriority w:val="99"/>
    <w:semiHidden/>
    <w:unhideWhenUsed/>
    <w:rsid w:val="00926566"/>
  </w:style>
  <w:style w:type="numbering" w:customStyle="1" w:styleId="NoList3411">
    <w:name w:val="No List3411"/>
    <w:next w:val="a5"/>
    <w:uiPriority w:val="99"/>
    <w:semiHidden/>
    <w:unhideWhenUsed/>
    <w:rsid w:val="00926566"/>
  </w:style>
  <w:style w:type="numbering" w:customStyle="1" w:styleId="NoList4411">
    <w:name w:val="No List4411"/>
    <w:next w:val="a5"/>
    <w:uiPriority w:val="99"/>
    <w:semiHidden/>
    <w:unhideWhenUsed/>
    <w:rsid w:val="00926566"/>
  </w:style>
  <w:style w:type="numbering" w:customStyle="1" w:styleId="NoList5311">
    <w:name w:val="No List5311"/>
    <w:next w:val="a5"/>
    <w:uiPriority w:val="99"/>
    <w:semiHidden/>
    <w:unhideWhenUsed/>
    <w:rsid w:val="00926566"/>
  </w:style>
  <w:style w:type="numbering" w:customStyle="1" w:styleId="NoList6311">
    <w:name w:val="No List6311"/>
    <w:next w:val="a5"/>
    <w:uiPriority w:val="99"/>
    <w:semiHidden/>
    <w:unhideWhenUsed/>
    <w:rsid w:val="00926566"/>
  </w:style>
  <w:style w:type="numbering" w:customStyle="1" w:styleId="NoList7311">
    <w:name w:val="No List7311"/>
    <w:next w:val="a5"/>
    <w:uiPriority w:val="99"/>
    <w:semiHidden/>
    <w:unhideWhenUsed/>
    <w:rsid w:val="00926566"/>
  </w:style>
  <w:style w:type="numbering" w:customStyle="1" w:styleId="NoList8211">
    <w:name w:val="No List8211"/>
    <w:next w:val="a5"/>
    <w:uiPriority w:val="99"/>
    <w:semiHidden/>
    <w:unhideWhenUsed/>
    <w:rsid w:val="00926566"/>
  </w:style>
  <w:style w:type="numbering" w:customStyle="1" w:styleId="NoList9211">
    <w:name w:val="No List9211"/>
    <w:next w:val="a5"/>
    <w:uiPriority w:val="99"/>
    <w:semiHidden/>
    <w:unhideWhenUsed/>
    <w:rsid w:val="00926566"/>
  </w:style>
  <w:style w:type="numbering" w:customStyle="1" w:styleId="NoList11311">
    <w:name w:val="No List11311"/>
    <w:next w:val="a5"/>
    <w:uiPriority w:val="99"/>
    <w:semiHidden/>
    <w:unhideWhenUsed/>
    <w:rsid w:val="00926566"/>
  </w:style>
  <w:style w:type="numbering" w:customStyle="1" w:styleId="NoList21311">
    <w:name w:val="No List21311"/>
    <w:next w:val="a5"/>
    <w:uiPriority w:val="99"/>
    <w:semiHidden/>
    <w:unhideWhenUsed/>
    <w:rsid w:val="00926566"/>
  </w:style>
  <w:style w:type="numbering" w:customStyle="1" w:styleId="NoList31311">
    <w:name w:val="No List31311"/>
    <w:next w:val="a5"/>
    <w:uiPriority w:val="99"/>
    <w:semiHidden/>
    <w:unhideWhenUsed/>
    <w:rsid w:val="00926566"/>
  </w:style>
  <w:style w:type="numbering" w:customStyle="1" w:styleId="NoList41311">
    <w:name w:val="No List41311"/>
    <w:next w:val="a5"/>
    <w:uiPriority w:val="99"/>
    <w:semiHidden/>
    <w:unhideWhenUsed/>
    <w:rsid w:val="00926566"/>
  </w:style>
  <w:style w:type="numbering" w:customStyle="1" w:styleId="NoList51211">
    <w:name w:val="No List51211"/>
    <w:next w:val="a5"/>
    <w:uiPriority w:val="99"/>
    <w:semiHidden/>
    <w:unhideWhenUsed/>
    <w:rsid w:val="00926566"/>
  </w:style>
  <w:style w:type="numbering" w:customStyle="1" w:styleId="NoList61211">
    <w:name w:val="No List61211"/>
    <w:next w:val="a5"/>
    <w:uiPriority w:val="99"/>
    <w:semiHidden/>
    <w:unhideWhenUsed/>
    <w:rsid w:val="00926566"/>
  </w:style>
  <w:style w:type="numbering" w:customStyle="1" w:styleId="NoList71211">
    <w:name w:val="No List71211"/>
    <w:next w:val="a5"/>
    <w:uiPriority w:val="99"/>
    <w:semiHidden/>
    <w:unhideWhenUsed/>
    <w:rsid w:val="00926566"/>
  </w:style>
  <w:style w:type="numbering" w:customStyle="1" w:styleId="NoList81211">
    <w:name w:val="No List81211"/>
    <w:next w:val="a5"/>
    <w:uiPriority w:val="99"/>
    <w:semiHidden/>
    <w:unhideWhenUsed/>
    <w:rsid w:val="00926566"/>
  </w:style>
  <w:style w:type="numbering" w:customStyle="1" w:styleId="NoList91111">
    <w:name w:val="No List91111"/>
    <w:next w:val="a5"/>
    <w:uiPriority w:val="99"/>
    <w:semiHidden/>
    <w:unhideWhenUsed/>
    <w:rsid w:val="00926566"/>
  </w:style>
  <w:style w:type="numbering" w:customStyle="1" w:styleId="LFO19211">
    <w:name w:val="LFO19211"/>
    <w:basedOn w:val="a5"/>
    <w:rsid w:val="00926566"/>
  </w:style>
  <w:style w:type="numbering" w:customStyle="1" w:styleId="NoList10111">
    <w:name w:val="No List10111"/>
    <w:next w:val="a5"/>
    <w:uiPriority w:val="99"/>
    <w:semiHidden/>
    <w:unhideWhenUsed/>
    <w:rsid w:val="00926566"/>
  </w:style>
  <w:style w:type="numbering" w:customStyle="1" w:styleId="LFO191111">
    <w:name w:val="LFO191111"/>
    <w:basedOn w:val="a5"/>
    <w:rsid w:val="00926566"/>
  </w:style>
  <w:style w:type="numbering" w:customStyle="1" w:styleId="NoList12311">
    <w:name w:val="No List12311"/>
    <w:next w:val="a5"/>
    <w:uiPriority w:val="99"/>
    <w:semiHidden/>
    <w:rsid w:val="00926566"/>
  </w:style>
  <w:style w:type="numbering" w:customStyle="1" w:styleId="NoList111311">
    <w:name w:val="No List111311"/>
    <w:next w:val="a5"/>
    <w:uiPriority w:val="99"/>
    <w:semiHidden/>
    <w:unhideWhenUsed/>
    <w:rsid w:val="00926566"/>
  </w:style>
  <w:style w:type="numbering" w:customStyle="1" w:styleId="13110">
    <w:name w:val="无列表1311"/>
    <w:next w:val="a5"/>
    <w:semiHidden/>
    <w:rsid w:val="00926566"/>
  </w:style>
  <w:style w:type="numbering" w:customStyle="1" w:styleId="13111">
    <w:name w:val="リストなし1311"/>
    <w:next w:val="a5"/>
    <w:uiPriority w:val="99"/>
    <w:semiHidden/>
    <w:unhideWhenUsed/>
    <w:rsid w:val="00926566"/>
  </w:style>
  <w:style w:type="numbering" w:customStyle="1" w:styleId="113110">
    <w:name w:val="无列表11311"/>
    <w:next w:val="a5"/>
    <w:semiHidden/>
    <w:rsid w:val="00926566"/>
  </w:style>
  <w:style w:type="numbering" w:customStyle="1" w:styleId="112111">
    <w:name w:val="リストなし11211"/>
    <w:next w:val="a5"/>
    <w:uiPriority w:val="99"/>
    <w:semiHidden/>
    <w:unhideWhenUsed/>
    <w:rsid w:val="00926566"/>
  </w:style>
  <w:style w:type="numbering" w:customStyle="1" w:styleId="NoList22311">
    <w:name w:val="No List22311"/>
    <w:next w:val="a5"/>
    <w:uiPriority w:val="99"/>
    <w:semiHidden/>
    <w:unhideWhenUsed/>
    <w:rsid w:val="00926566"/>
  </w:style>
  <w:style w:type="numbering" w:customStyle="1" w:styleId="NoList32311">
    <w:name w:val="No List32311"/>
    <w:next w:val="a5"/>
    <w:uiPriority w:val="99"/>
    <w:semiHidden/>
    <w:unhideWhenUsed/>
    <w:rsid w:val="00926566"/>
  </w:style>
  <w:style w:type="numbering" w:customStyle="1" w:styleId="NoList42211">
    <w:name w:val="No List42211"/>
    <w:next w:val="a5"/>
    <w:uiPriority w:val="99"/>
    <w:semiHidden/>
    <w:unhideWhenUsed/>
    <w:rsid w:val="00926566"/>
  </w:style>
  <w:style w:type="numbering" w:customStyle="1" w:styleId="NoList211211">
    <w:name w:val="No List211211"/>
    <w:next w:val="a5"/>
    <w:uiPriority w:val="99"/>
    <w:semiHidden/>
    <w:unhideWhenUsed/>
    <w:rsid w:val="00926566"/>
  </w:style>
  <w:style w:type="numbering" w:customStyle="1" w:styleId="NoList311211">
    <w:name w:val="No List311211"/>
    <w:next w:val="a5"/>
    <w:uiPriority w:val="99"/>
    <w:semiHidden/>
    <w:unhideWhenUsed/>
    <w:rsid w:val="00926566"/>
  </w:style>
  <w:style w:type="numbering" w:customStyle="1" w:styleId="NoList411211">
    <w:name w:val="No List411211"/>
    <w:next w:val="a5"/>
    <w:uiPriority w:val="99"/>
    <w:semiHidden/>
    <w:unhideWhenUsed/>
    <w:rsid w:val="00926566"/>
  </w:style>
  <w:style w:type="numbering" w:customStyle="1" w:styleId="111211">
    <w:name w:val="无列表111211"/>
    <w:next w:val="a5"/>
    <w:semiHidden/>
    <w:rsid w:val="00926566"/>
  </w:style>
  <w:style w:type="numbering" w:customStyle="1" w:styleId="NoList1111211">
    <w:name w:val="No List1111211"/>
    <w:next w:val="a5"/>
    <w:uiPriority w:val="99"/>
    <w:semiHidden/>
    <w:unhideWhenUsed/>
    <w:rsid w:val="00926566"/>
  </w:style>
  <w:style w:type="numbering" w:customStyle="1" w:styleId="NoList121211">
    <w:name w:val="No List121211"/>
    <w:next w:val="a5"/>
    <w:uiPriority w:val="99"/>
    <w:semiHidden/>
    <w:unhideWhenUsed/>
    <w:rsid w:val="00926566"/>
  </w:style>
  <w:style w:type="numbering" w:customStyle="1" w:styleId="NoList221211">
    <w:name w:val="No List221211"/>
    <w:next w:val="a5"/>
    <w:uiPriority w:val="99"/>
    <w:semiHidden/>
    <w:unhideWhenUsed/>
    <w:rsid w:val="00926566"/>
  </w:style>
  <w:style w:type="numbering" w:customStyle="1" w:styleId="NoList321211">
    <w:name w:val="No List321211"/>
    <w:next w:val="a5"/>
    <w:uiPriority w:val="99"/>
    <w:semiHidden/>
    <w:unhideWhenUsed/>
    <w:rsid w:val="00926566"/>
  </w:style>
  <w:style w:type="numbering" w:customStyle="1" w:styleId="NoList1611">
    <w:name w:val="No List1611"/>
    <w:next w:val="a5"/>
    <w:uiPriority w:val="99"/>
    <w:semiHidden/>
    <w:unhideWhenUsed/>
    <w:rsid w:val="00926566"/>
  </w:style>
  <w:style w:type="numbering" w:customStyle="1" w:styleId="NoList1711">
    <w:name w:val="No List1711"/>
    <w:next w:val="a5"/>
    <w:uiPriority w:val="99"/>
    <w:semiHidden/>
    <w:unhideWhenUsed/>
    <w:rsid w:val="00926566"/>
  </w:style>
  <w:style w:type="numbering" w:customStyle="1" w:styleId="NoList2511">
    <w:name w:val="No List2511"/>
    <w:next w:val="a5"/>
    <w:uiPriority w:val="99"/>
    <w:semiHidden/>
    <w:unhideWhenUsed/>
    <w:rsid w:val="00926566"/>
  </w:style>
  <w:style w:type="numbering" w:customStyle="1" w:styleId="NoList3511">
    <w:name w:val="No List3511"/>
    <w:next w:val="a5"/>
    <w:uiPriority w:val="99"/>
    <w:semiHidden/>
    <w:unhideWhenUsed/>
    <w:rsid w:val="00926566"/>
  </w:style>
  <w:style w:type="numbering" w:customStyle="1" w:styleId="NoList4511">
    <w:name w:val="No List4511"/>
    <w:next w:val="a5"/>
    <w:uiPriority w:val="99"/>
    <w:semiHidden/>
    <w:unhideWhenUsed/>
    <w:rsid w:val="00926566"/>
  </w:style>
  <w:style w:type="numbering" w:customStyle="1" w:styleId="NoList5411">
    <w:name w:val="No List5411"/>
    <w:next w:val="a5"/>
    <w:uiPriority w:val="99"/>
    <w:semiHidden/>
    <w:unhideWhenUsed/>
    <w:rsid w:val="00926566"/>
  </w:style>
  <w:style w:type="numbering" w:customStyle="1" w:styleId="NoList6411">
    <w:name w:val="No List6411"/>
    <w:next w:val="a5"/>
    <w:uiPriority w:val="99"/>
    <w:semiHidden/>
    <w:unhideWhenUsed/>
    <w:rsid w:val="00926566"/>
  </w:style>
  <w:style w:type="numbering" w:customStyle="1" w:styleId="NoList7411">
    <w:name w:val="No List7411"/>
    <w:next w:val="a5"/>
    <w:uiPriority w:val="99"/>
    <w:semiHidden/>
    <w:unhideWhenUsed/>
    <w:rsid w:val="00926566"/>
  </w:style>
  <w:style w:type="numbering" w:customStyle="1" w:styleId="NoList8311">
    <w:name w:val="No List8311"/>
    <w:next w:val="a5"/>
    <w:uiPriority w:val="99"/>
    <w:semiHidden/>
    <w:unhideWhenUsed/>
    <w:rsid w:val="00926566"/>
  </w:style>
  <w:style w:type="numbering" w:customStyle="1" w:styleId="NoList9311">
    <w:name w:val="No List9311"/>
    <w:next w:val="a5"/>
    <w:uiPriority w:val="99"/>
    <w:semiHidden/>
    <w:unhideWhenUsed/>
    <w:rsid w:val="00926566"/>
  </w:style>
  <w:style w:type="numbering" w:customStyle="1" w:styleId="NoList11411">
    <w:name w:val="No List11411"/>
    <w:next w:val="a5"/>
    <w:uiPriority w:val="99"/>
    <w:semiHidden/>
    <w:unhideWhenUsed/>
    <w:rsid w:val="00926566"/>
  </w:style>
  <w:style w:type="numbering" w:customStyle="1" w:styleId="NoList21411">
    <w:name w:val="No List21411"/>
    <w:next w:val="a5"/>
    <w:uiPriority w:val="99"/>
    <w:semiHidden/>
    <w:unhideWhenUsed/>
    <w:rsid w:val="00926566"/>
  </w:style>
  <w:style w:type="numbering" w:customStyle="1" w:styleId="NoList31411">
    <w:name w:val="No List31411"/>
    <w:next w:val="a5"/>
    <w:uiPriority w:val="99"/>
    <w:semiHidden/>
    <w:unhideWhenUsed/>
    <w:rsid w:val="00926566"/>
  </w:style>
  <w:style w:type="numbering" w:customStyle="1" w:styleId="NoList41411">
    <w:name w:val="No List41411"/>
    <w:next w:val="a5"/>
    <w:uiPriority w:val="99"/>
    <w:semiHidden/>
    <w:unhideWhenUsed/>
    <w:rsid w:val="00926566"/>
  </w:style>
  <w:style w:type="numbering" w:customStyle="1" w:styleId="NoList51311">
    <w:name w:val="No List51311"/>
    <w:next w:val="a5"/>
    <w:uiPriority w:val="99"/>
    <w:semiHidden/>
    <w:unhideWhenUsed/>
    <w:rsid w:val="00926566"/>
  </w:style>
  <w:style w:type="numbering" w:customStyle="1" w:styleId="NoList61311">
    <w:name w:val="No List61311"/>
    <w:next w:val="a5"/>
    <w:uiPriority w:val="99"/>
    <w:semiHidden/>
    <w:unhideWhenUsed/>
    <w:rsid w:val="00926566"/>
  </w:style>
  <w:style w:type="numbering" w:customStyle="1" w:styleId="NoList71311">
    <w:name w:val="No List71311"/>
    <w:next w:val="a5"/>
    <w:uiPriority w:val="99"/>
    <w:semiHidden/>
    <w:unhideWhenUsed/>
    <w:rsid w:val="00926566"/>
  </w:style>
  <w:style w:type="numbering" w:customStyle="1" w:styleId="NoList81311">
    <w:name w:val="No List81311"/>
    <w:next w:val="a5"/>
    <w:uiPriority w:val="99"/>
    <w:semiHidden/>
    <w:unhideWhenUsed/>
    <w:rsid w:val="00926566"/>
  </w:style>
  <w:style w:type="numbering" w:customStyle="1" w:styleId="NoList91211">
    <w:name w:val="No List91211"/>
    <w:next w:val="a5"/>
    <w:uiPriority w:val="99"/>
    <w:semiHidden/>
    <w:unhideWhenUsed/>
    <w:rsid w:val="00926566"/>
  </w:style>
  <w:style w:type="numbering" w:customStyle="1" w:styleId="LFO19311">
    <w:name w:val="LFO19311"/>
    <w:basedOn w:val="a5"/>
    <w:rsid w:val="00926566"/>
  </w:style>
  <w:style w:type="numbering" w:customStyle="1" w:styleId="NoList10211">
    <w:name w:val="No List10211"/>
    <w:next w:val="a5"/>
    <w:uiPriority w:val="99"/>
    <w:semiHidden/>
    <w:unhideWhenUsed/>
    <w:rsid w:val="00926566"/>
  </w:style>
  <w:style w:type="numbering" w:customStyle="1" w:styleId="LFO191211">
    <w:name w:val="LFO191211"/>
    <w:basedOn w:val="a5"/>
    <w:rsid w:val="00926566"/>
  </w:style>
  <w:style w:type="numbering" w:customStyle="1" w:styleId="NoList12411">
    <w:name w:val="No List12411"/>
    <w:next w:val="a5"/>
    <w:uiPriority w:val="99"/>
    <w:semiHidden/>
    <w:rsid w:val="00926566"/>
  </w:style>
  <w:style w:type="numbering" w:customStyle="1" w:styleId="NoList111411">
    <w:name w:val="No List111411"/>
    <w:next w:val="a5"/>
    <w:uiPriority w:val="99"/>
    <w:semiHidden/>
    <w:unhideWhenUsed/>
    <w:rsid w:val="00926566"/>
  </w:style>
  <w:style w:type="numbering" w:customStyle="1" w:styleId="14110">
    <w:name w:val="无列表1411"/>
    <w:next w:val="a5"/>
    <w:semiHidden/>
    <w:rsid w:val="00926566"/>
  </w:style>
  <w:style w:type="numbering" w:customStyle="1" w:styleId="14111">
    <w:name w:val="リストなし1411"/>
    <w:next w:val="a5"/>
    <w:uiPriority w:val="99"/>
    <w:semiHidden/>
    <w:unhideWhenUsed/>
    <w:rsid w:val="00926566"/>
  </w:style>
  <w:style w:type="numbering" w:customStyle="1" w:styleId="114110">
    <w:name w:val="无列表11411"/>
    <w:next w:val="a5"/>
    <w:semiHidden/>
    <w:rsid w:val="00926566"/>
  </w:style>
  <w:style w:type="numbering" w:customStyle="1" w:styleId="113111">
    <w:name w:val="リストなし11311"/>
    <w:next w:val="a5"/>
    <w:uiPriority w:val="99"/>
    <w:semiHidden/>
    <w:unhideWhenUsed/>
    <w:rsid w:val="00926566"/>
  </w:style>
  <w:style w:type="numbering" w:customStyle="1" w:styleId="NoList22411">
    <w:name w:val="No List22411"/>
    <w:next w:val="a5"/>
    <w:uiPriority w:val="99"/>
    <w:semiHidden/>
    <w:unhideWhenUsed/>
    <w:rsid w:val="0092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336483">
      <w:bodyDiv w:val="1"/>
      <w:marLeft w:val="0"/>
      <w:marRight w:val="0"/>
      <w:marTop w:val="0"/>
      <w:marBottom w:val="0"/>
      <w:divBdr>
        <w:top w:val="none" w:sz="0" w:space="0" w:color="auto"/>
        <w:left w:val="none" w:sz="0" w:space="0" w:color="auto"/>
        <w:bottom w:val="none" w:sz="0" w:space="0" w:color="auto"/>
        <w:right w:val="none" w:sz="0" w:space="0" w:color="auto"/>
      </w:divBdr>
    </w:div>
    <w:div w:id="1790275968">
      <w:bodyDiv w:val="1"/>
      <w:marLeft w:val="0"/>
      <w:marRight w:val="0"/>
      <w:marTop w:val="0"/>
      <w:marBottom w:val="0"/>
      <w:divBdr>
        <w:top w:val="none" w:sz="0" w:space="0" w:color="auto"/>
        <w:left w:val="none" w:sz="0" w:space="0" w:color="auto"/>
        <w:bottom w:val="none" w:sz="0" w:space="0" w:color="auto"/>
        <w:right w:val="none" w:sz="0" w:space="0" w:color="auto"/>
      </w:divBdr>
    </w:div>
    <w:div w:id="1865245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56C7109-648D-475F-A793-5749E8643F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21</Pages>
  <Words>3867</Words>
  <Characters>22043</Characters>
  <Application>Microsoft Office Word</Application>
  <DocSecurity>0</DocSecurity>
  <Lines>183</Lines>
  <Paragraphs>51</Paragraphs>
  <ScaleCrop>false</ScaleCrop>
  <Company>3GPP Support Team</Company>
  <LinksUpToDate>false</LinksUpToDate>
  <CharactersWithSpaces>25859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/SRC-Beijing/Staff Engineer/Samsung Electronics</cp:lastModifiedBy>
  <cp:revision>221</cp:revision>
  <cp:lastPrinted>2411-12-31T15:59:00Z</cp:lastPrinted>
  <dcterms:created xsi:type="dcterms:W3CDTF">2020-02-03T08:32:00Z</dcterms:created>
  <dcterms:modified xsi:type="dcterms:W3CDTF">2024-05-11T07:37:00Z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